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7DF86950"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5E2FD2">
              <w:rPr>
                <w:rFonts w:hint="eastAsia"/>
                <w:lang w:eastAsia="zh-CN"/>
              </w:rPr>
              <w:t>0.</w:t>
            </w:r>
            <w:del w:id="3" w:author="Huawei -Danica" w:date="2025-08-30T09:41:00Z">
              <w:r w:rsidR="00AE6655" w:rsidDel="009F2A26">
                <w:rPr>
                  <w:lang w:eastAsia="zh-CN"/>
                </w:rPr>
                <w:delText>1</w:delText>
              </w:r>
            </w:del>
            <w:ins w:id="4" w:author="Huawei -Danica" w:date="2025-08-30T09:41:00Z">
              <w:r w:rsidR="009F2A26">
                <w:rPr>
                  <w:lang w:eastAsia="zh-CN"/>
                </w:rPr>
                <w:t>2</w:t>
              </w:r>
            </w:ins>
            <w:r w:rsidR="005E2FD2">
              <w:rPr>
                <w:lang w:eastAsia="zh-CN"/>
              </w:rPr>
              <w:t>.</w:t>
            </w:r>
            <w:r w:rsidR="00AE6655">
              <w:rPr>
                <w:lang w:eastAsia="zh-CN"/>
              </w:rPr>
              <w:t>0</w:t>
            </w:r>
            <w:r w:rsidR="00AE6655" w:rsidRPr="00802B62">
              <w:t xml:space="preserve"> </w:t>
            </w:r>
            <w:r w:rsidRPr="00802B62">
              <w:rPr>
                <w:sz w:val="32"/>
              </w:rPr>
              <w:t>(</w:t>
            </w:r>
            <w:bookmarkStart w:id="5"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5"/>
            <w:del w:id="6" w:author="Huawei -Danica" w:date="2025-08-30T09:41:00Z">
              <w:r w:rsidR="00AE6655" w:rsidDel="009F2A26">
                <w:rPr>
                  <w:sz w:val="32"/>
                  <w:lang w:eastAsia="zh-CN"/>
                </w:rPr>
                <w:delText>04</w:delText>
              </w:r>
            </w:del>
            <w:ins w:id="7" w:author="Huawei -Danica" w:date="2025-08-30T09:41:00Z">
              <w:r w:rsidR="009F2A26">
                <w:rPr>
                  <w:sz w:val="32"/>
                  <w:lang w:eastAsia="zh-CN"/>
                </w:rPr>
                <w:t>0</w:t>
              </w:r>
              <w:r w:rsidR="009F2A26">
                <w:rPr>
                  <w:sz w:val="32"/>
                  <w:lang w:eastAsia="zh-CN"/>
                </w:rPr>
                <w:t>9</w:t>
              </w:r>
            </w:ins>
            <w:r w:rsidR="008968AC">
              <w:rPr>
                <w:sz w:val="32"/>
                <w:lang w:eastAsia="zh-CN"/>
              </w:rPr>
              <w:t>)</w:t>
            </w:r>
          </w:p>
        </w:tc>
      </w:tr>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8" w:name="spectype2"/>
            <w:r w:rsidRPr="00802B62">
              <w:t>Report</w:t>
            </w:r>
            <w:bookmarkEnd w:id="8"/>
          </w:p>
          <w:p w14:paraId="2D875A20" w14:textId="77777777" w:rsidR="002F13B0" w:rsidRDefault="002F13B0" w:rsidP="00037F98">
            <w:pPr>
              <w:pStyle w:val="Guidance"/>
            </w:pPr>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3rd Generation Partnership Project;</w:t>
            </w:r>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9" w:name="specTitle"/>
            <w:r w:rsidR="00802B62">
              <w:rPr>
                <w:lang w:eastAsia="zh-CN"/>
              </w:rPr>
              <w:t>Radio Access Network</w:t>
            </w:r>
            <w:r w:rsidRPr="00802B62">
              <w:t>;</w:t>
            </w:r>
          </w:p>
          <w:p w14:paraId="55A25E66"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9"/>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10" w:name="specRelease"/>
            <w:r w:rsidR="002F13B0" w:rsidRPr="002F13B0">
              <w:rPr>
                <w:rStyle w:val="ZGSM"/>
              </w:rPr>
              <w:t>1</w:t>
            </w:r>
            <w:bookmarkEnd w:id="10"/>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11" w:name="_MON_1684549432"/>
      <w:bookmarkEnd w:id="11"/>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8" o:title=""/>
                </v:shape>
                <o:OLEObject Type="Embed" ProgID="Word.Picture.8" ShapeID="_x0000_i1025" DrawAspect="Content" ObjectID="_1818056210" r:id="rId9"/>
              </w:object>
            </w:r>
          </w:p>
        </w:tc>
        <w:bookmarkStart w:id="12" w:name="_MON_1710316168"/>
        <w:bookmarkEnd w:id="12"/>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8pt;height:74pt" o:ole="">
                  <v:imagedata r:id="rId10" o:title=""/>
                </v:shape>
                <o:OLEObject Type="Embed" ProgID="Word.Picture.8" ShapeID="_x0000_i1026" DrawAspect="Content" ObjectID="_1818056211"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13" w:name="_Hlk99699974"/>
            <w:bookmarkEnd w:id="13"/>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5"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6"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6"/>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8" w:name="copyrightaddon"/>
            <w:bookmarkEnd w:id="18"/>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7"/>
          </w:p>
        </w:tc>
      </w:tr>
    </w:tbl>
    <w:p w14:paraId="300229D6" w14:textId="77777777" w:rsidR="002F13B0" w:rsidRPr="004D3578" w:rsidRDefault="002F13B0" w:rsidP="002F13B0">
      <w:pPr>
        <w:pStyle w:val="TT"/>
      </w:pPr>
      <w:bookmarkStart w:id="19" w:name="tableOfContents"/>
      <w:bookmarkEnd w:id="15"/>
      <w:bookmarkEnd w:id="19"/>
      <w:r w:rsidRPr="004D3578">
        <w:lastRenderedPageBreak/>
        <w:t>Contents</w:t>
      </w:r>
    </w:p>
    <w:p w14:paraId="344CDBBD" w14:textId="4A4CAC6D" w:rsidR="00F009B1" w:rsidRDefault="00290AF5">
      <w:pPr>
        <w:pStyle w:val="TOC1"/>
        <w:rPr>
          <w:ins w:id="20" w:author="Huawei -Danica" w:date="2025-08-30T09:4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21" w:author="Huawei -Danica" w:date="2025-08-30T09:48:00Z">
        <w:r w:rsidR="00F009B1" w:rsidRPr="006301EB">
          <w:rPr>
            <w:rFonts w:eastAsiaTheme="minorEastAsia"/>
          </w:rPr>
          <w:t>Foreword</w:t>
        </w:r>
        <w:r w:rsidR="00F009B1">
          <w:tab/>
        </w:r>
        <w:r w:rsidR="00F009B1">
          <w:fldChar w:fldCharType="begin"/>
        </w:r>
        <w:r w:rsidR="00F009B1">
          <w:instrText xml:space="preserve"> PAGEREF _Toc207439739 \h </w:instrText>
        </w:r>
      </w:ins>
      <w:r w:rsidR="00F009B1">
        <w:fldChar w:fldCharType="separate"/>
      </w:r>
      <w:ins w:id="22" w:author="Huawei -Danica" w:date="2025-08-30T09:48:00Z">
        <w:r w:rsidR="00F009B1">
          <w:t>4</w:t>
        </w:r>
        <w:r w:rsidR="00F009B1">
          <w:fldChar w:fldCharType="end"/>
        </w:r>
      </w:ins>
    </w:p>
    <w:p w14:paraId="0396C219" w14:textId="1953809F" w:rsidR="00F009B1" w:rsidRDefault="00F009B1">
      <w:pPr>
        <w:pStyle w:val="TOC1"/>
        <w:rPr>
          <w:ins w:id="23" w:author="Huawei -Danica" w:date="2025-08-30T09:48:00Z"/>
          <w:rFonts w:asciiTheme="minorHAnsi" w:eastAsiaTheme="minorEastAsia" w:hAnsiTheme="minorHAnsi" w:cstheme="minorBidi"/>
          <w:kern w:val="2"/>
          <w:sz w:val="21"/>
          <w:szCs w:val="22"/>
          <w:lang w:val="en-US" w:eastAsia="zh-CN"/>
        </w:rPr>
      </w:pPr>
      <w:ins w:id="24" w:author="Huawei -Danica" w:date="2025-08-30T09:48:00Z">
        <w:r w:rsidRPr="006301EB">
          <w:rPr>
            <w:rFonts w:eastAsiaTheme="minorEastAsia"/>
          </w:rPr>
          <w:t>1</w:t>
        </w:r>
        <w:r>
          <w:rPr>
            <w:rFonts w:asciiTheme="minorHAnsi" w:eastAsiaTheme="minorEastAsia" w:hAnsiTheme="minorHAnsi" w:cstheme="minorBidi"/>
            <w:kern w:val="2"/>
            <w:sz w:val="21"/>
            <w:szCs w:val="22"/>
            <w:lang w:val="en-US" w:eastAsia="zh-CN"/>
          </w:rPr>
          <w:tab/>
        </w:r>
        <w:r w:rsidRPr="006301EB">
          <w:rPr>
            <w:rFonts w:eastAsiaTheme="minorEastAsia"/>
          </w:rPr>
          <w:t>Scope</w:t>
        </w:r>
        <w:r>
          <w:tab/>
        </w:r>
        <w:r>
          <w:fldChar w:fldCharType="begin"/>
        </w:r>
        <w:r>
          <w:instrText xml:space="preserve"> PAGEREF _Toc207439740 \h </w:instrText>
        </w:r>
      </w:ins>
      <w:r>
        <w:fldChar w:fldCharType="separate"/>
      </w:r>
      <w:ins w:id="25" w:author="Huawei -Danica" w:date="2025-08-30T09:48:00Z">
        <w:r>
          <w:t>6</w:t>
        </w:r>
        <w:r>
          <w:fldChar w:fldCharType="end"/>
        </w:r>
      </w:ins>
    </w:p>
    <w:p w14:paraId="49A0E3CA" w14:textId="6EE3B33B" w:rsidR="00F009B1" w:rsidRDefault="00F009B1">
      <w:pPr>
        <w:pStyle w:val="TOC1"/>
        <w:rPr>
          <w:ins w:id="26" w:author="Huawei -Danica" w:date="2025-08-30T09:48:00Z"/>
          <w:rFonts w:asciiTheme="minorHAnsi" w:eastAsiaTheme="minorEastAsia" w:hAnsiTheme="minorHAnsi" w:cstheme="minorBidi"/>
          <w:kern w:val="2"/>
          <w:sz w:val="21"/>
          <w:szCs w:val="22"/>
          <w:lang w:val="en-US" w:eastAsia="zh-CN"/>
        </w:rPr>
      </w:pPr>
      <w:ins w:id="27" w:author="Huawei -Danica" w:date="2025-08-30T09:48:00Z">
        <w:r w:rsidRPr="006301EB">
          <w:rPr>
            <w:rFonts w:eastAsiaTheme="minorEastAsia"/>
          </w:rPr>
          <w:t>2</w:t>
        </w:r>
        <w:r>
          <w:rPr>
            <w:rFonts w:asciiTheme="minorHAnsi" w:eastAsiaTheme="minorEastAsia" w:hAnsiTheme="minorHAnsi" w:cstheme="minorBidi"/>
            <w:kern w:val="2"/>
            <w:sz w:val="21"/>
            <w:szCs w:val="22"/>
            <w:lang w:val="en-US" w:eastAsia="zh-CN"/>
          </w:rPr>
          <w:tab/>
        </w:r>
        <w:r w:rsidRPr="006301EB">
          <w:rPr>
            <w:rFonts w:eastAsiaTheme="minorEastAsia"/>
          </w:rPr>
          <w:t>References</w:t>
        </w:r>
        <w:r>
          <w:tab/>
        </w:r>
        <w:r>
          <w:fldChar w:fldCharType="begin"/>
        </w:r>
        <w:r>
          <w:instrText xml:space="preserve"> PAGEREF _Toc207439741 \h </w:instrText>
        </w:r>
      </w:ins>
      <w:r>
        <w:fldChar w:fldCharType="separate"/>
      </w:r>
      <w:ins w:id="28" w:author="Huawei -Danica" w:date="2025-08-30T09:48:00Z">
        <w:r>
          <w:t>6</w:t>
        </w:r>
        <w:r>
          <w:fldChar w:fldCharType="end"/>
        </w:r>
      </w:ins>
    </w:p>
    <w:p w14:paraId="3C4FAAC1" w14:textId="517E18B9" w:rsidR="00F009B1" w:rsidRDefault="00F009B1">
      <w:pPr>
        <w:pStyle w:val="TOC1"/>
        <w:rPr>
          <w:ins w:id="29" w:author="Huawei -Danica" w:date="2025-08-30T09:48:00Z"/>
          <w:rFonts w:asciiTheme="minorHAnsi" w:eastAsiaTheme="minorEastAsia" w:hAnsiTheme="minorHAnsi" w:cstheme="minorBidi"/>
          <w:kern w:val="2"/>
          <w:sz w:val="21"/>
          <w:szCs w:val="22"/>
          <w:lang w:val="en-US" w:eastAsia="zh-CN"/>
        </w:rPr>
      </w:pPr>
      <w:ins w:id="30" w:author="Huawei -Danica" w:date="2025-08-30T09:48:00Z">
        <w:r w:rsidRPr="006301EB">
          <w:rPr>
            <w:rFonts w:eastAsiaTheme="minorEastAsia"/>
          </w:rPr>
          <w:t>3</w:t>
        </w:r>
        <w:r>
          <w:rPr>
            <w:rFonts w:asciiTheme="minorHAnsi" w:eastAsiaTheme="minorEastAsia" w:hAnsiTheme="minorHAnsi" w:cstheme="minorBidi"/>
            <w:kern w:val="2"/>
            <w:sz w:val="21"/>
            <w:szCs w:val="22"/>
            <w:lang w:val="en-US" w:eastAsia="zh-CN"/>
          </w:rPr>
          <w:tab/>
        </w:r>
        <w:r w:rsidRPr="006301EB">
          <w:rPr>
            <w:rFonts w:eastAsiaTheme="minorEastAsia"/>
          </w:rPr>
          <w:t>Definitions of terms, symbols and abbreviations</w:t>
        </w:r>
        <w:r>
          <w:tab/>
        </w:r>
        <w:r>
          <w:fldChar w:fldCharType="begin"/>
        </w:r>
        <w:r>
          <w:instrText xml:space="preserve"> PAGEREF _Toc207439742 \h </w:instrText>
        </w:r>
      </w:ins>
      <w:r>
        <w:fldChar w:fldCharType="separate"/>
      </w:r>
      <w:ins w:id="31" w:author="Huawei -Danica" w:date="2025-08-30T09:48:00Z">
        <w:r>
          <w:t>6</w:t>
        </w:r>
        <w:r>
          <w:fldChar w:fldCharType="end"/>
        </w:r>
      </w:ins>
    </w:p>
    <w:p w14:paraId="575676F1" w14:textId="3076E344" w:rsidR="00F009B1" w:rsidRDefault="00F009B1">
      <w:pPr>
        <w:pStyle w:val="TOC2"/>
        <w:rPr>
          <w:ins w:id="32" w:author="Huawei -Danica" w:date="2025-08-30T09:48:00Z"/>
          <w:rFonts w:asciiTheme="minorHAnsi" w:eastAsiaTheme="minorEastAsia" w:hAnsiTheme="minorHAnsi" w:cstheme="minorBidi"/>
          <w:kern w:val="2"/>
          <w:sz w:val="21"/>
          <w:szCs w:val="22"/>
          <w:lang w:val="en-US" w:eastAsia="zh-CN"/>
        </w:rPr>
      </w:pPr>
      <w:ins w:id="33" w:author="Huawei -Danica" w:date="2025-08-30T09:4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_Toc207439743 \h </w:instrText>
        </w:r>
      </w:ins>
      <w:r>
        <w:fldChar w:fldCharType="separate"/>
      </w:r>
      <w:ins w:id="34" w:author="Huawei -Danica" w:date="2025-08-30T09:48:00Z">
        <w:r>
          <w:t>6</w:t>
        </w:r>
        <w:r>
          <w:fldChar w:fldCharType="end"/>
        </w:r>
      </w:ins>
    </w:p>
    <w:p w14:paraId="2B1DEAAC" w14:textId="03F6F4B1" w:rsidR="00F009B1" w:rsidRDefault="00F009B1">
      <w:pPr>
        <w:pStyle w:val="TOC2"/>
        <w:rPr>
          <w:ins w:id="35" w:author="Huawei -Danica" w:date="2025-08-30T09:48:00Z"/>
          <w:rFonts w:asciiTheme="minorHAnsi" w:eastAsiaTheme="minorEastAsia" w:hAnsiTheme="minorHAnsi" w:cstheme="minorBidi"/>
          <w:kern w:val="2"/>
          <w:sz w:val="21"/>
          <w:szCs w:val="22"/>
          <w:lang w:val="en-US" w:eastAsia="zh-CN"/>
        </w:rPr>
      </w:pPr>
      <w:ins w:id="36" w:author="Huawei -Danica" w:date="2025-08-30T09:4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_Toc207439744 \h </w:instrText>
        </w:r>
      </w:ins>
      <w:r>
        <w:fldChar w:fldCharType="separate"/>
      </w:r>
      <w:ins w:id="37" w:author="Huawei -Danica" w:date="2025-08-30T09:48:00Z">
        <w:r>
          <w:t>6</w:t>
        </w:r>
        <w:r>
          <w:fldChar w:fldCharType="end"/>
        </w:r>
      </w:ins>
    </w:p>
    <w:p w14:paraId="35C08A46" w14:textId="147D3185" w:rsidR="00F009B1" w:rsidRDefault="00F009B1">
      <w:pPr>
        <w:pStyle w:val="TOC2"/>
        <w:rPr>
          <w:ins w:id="38" w:author="Huawei -Danica" w:date="2025-08-30T09:48:00Z"/>
          <w:rFonts w:asciiTheme="minorHAnsi" w:eastAsiaTheme="minorEastAsia" w:hAnsiTheme="minorHAnsi" w:cstheme="minorBidi"/>
          <w:kern w:val="2"/>
          <w:sz w:val="21"/>
          <w:szCs w:val="22"/>
          <w:lang w:val="en-US" w:eastAsia="zh-CN"/>
        </w:rPr>
      </w:pPr>
      <w:ins w:id="39" w:author="Huawei -Danica" w:date="2025-08-30T09:4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_Toc207439745 \h </w:instrText>
        </w:r>
      </w:ins>
      <w:r>
        <w:fldChar w:fldCharType="separate"/>
      </w:r>
      <w:ins w:id="40" w:author="Huawei -Danica" w:date="2025-08-30T09:48:00Z">
        <w:r>
          <w:t>6</w:t>
        </w:r>
        <w:r>
          <w:fldChar w:fldCharType="end"/>
        </w:r>
      </w:ins>
    </w:p>
    <w:p w14:paraId="36856557" w14:textId="710A7E2B" w:rsidR="00F009B1" w:rsidRDefault="00F009B1">
      <w:pPr>
        <w:pStyle w:val="TOC1"/>
        <w:rPr>
          <w:ins w:id="41" w:author="Huawei -Danica" w:date="2025-08-30T09:48:00Z"/>
          <w:rFonts w:asciiTheme="minorHAnsi" w:eastAsiaTheme="minorEastAsia" w:hAnsiTheme="minorHAnsi" w:cstheme="minorBidi"/>
          <w:kern w:val="2"/>
          <w:sz w:val="21"/>
          <w:szCs w:val="22"/>
          <w:lang w:val="en-US" w:eastAsia="zh-CN"/>
        </w:rPr>
      </w:pPr>
      <w:ins w:id="42" w:author="Huawei -Danica" w:date="2025-08-30T09:48:00Z">
        <w:r w:rsidRPr="006301EB">
          <w:rPr>
            <w:rFonts w:eastAsiaTheme="minorEastAsia"/>
          </w:rPr>
          <w:t>4</w:t>
        </w:r>
        <w:r>
          <w:rPr>
            <w:rFonts w:asciiTheme="minorHAnsi" w:eastAsiaTheme="minorEastAsia" w:hAnsiTheme="minorHAnsi" w:cstheme="minorBidi"/>
            <w:kern w:val="2"/>
            <w:sz w:val="21"/>
            <w:szCs w:val="22"/>
            <w:lang w:val="en-US" w:eastAsia="zh-CN"/>
          </w:rPr>
          <w:tab/>
        </w:r>
        <w:r w:rsidRPr="006301EB">
          <w:rPr>
            <w:rFonts w:eastAsiaTheme="minorEastAsia"/>
          </w:rPr>
          <w:t>Background</w:t>
        </w:r>
        <w:r>
          <w:tab/>
        </w:r>
        <w:r>
          <w:fldChar w:fldCharType="begin"/>
        </w:r>
        <w:r>
          <w:instrText xml:space="preserve"> PAGEREF _Toc207439746 \h </w:instrText>
        </w:r>
      </w:ins>
      <w:r>
        <w:fldChar w:fldCharType="separate"/>
      </w:r>
      <w:ins w:id="43" w:author="Huawei -Danica" w:date="2025-08-30T09:48:00Z">
        <w:r>
          <w:t>7</w:t>
        </w:r>
        <w:r>
          <w:fldChar w:fldCharType="end"/>
        </w:r>
      </w:ins>
    </w:p>
    <w:p w14:paraId="368D8024" w14:textId="288C6BC5" w:rsidR="00F009B1" w:rsidRDefault="00F009B1">
      <w:pPr>
        <w:pStyle w:val="TOC2"/>
        <w:rPr>
          <w:ins w:id="44" w:author="Huawei -Danica" w:date="2025-08-30T09:48:00Z"/>
          <w:rFonts w:asciiTheme="minorHAnsi" w:eastAsiaTheme="minorEastAsia" w:hAnsiTheme="minorHAnsi" w:cstheme="minorBidi"/>
          <w:kern w:val="2"/>
          <w:sz w:val="21"/>
          <w:szCs w:val="22"/>
          <w:lang w:val="en-US" w:eastAsia="zh-CN"/>
        </w:rPr>
      </w:pPr>
      <w:ins w:id="45" w:author="Huawei -Danica" w:date="2025-08-30T09:48:00Z">
        <w:r>
          <w:t>4.1</w:t>
        </w:r>
        <w:r>
          <w:rPr>
            <w:rFonts w:asciiTheme="minorHAnsi" w:eastAsiaTheme="minorEastAsia" w:hAnsiTheme="minorHAnsi" w:cstheme="minorBidi"/>
            <w:kern w:val="2"/>
            <w:sz w:val="21"/>
            <w:szCs w:val="22"/>
            <w:lang w:val="en-US" w:eastAsia="zh-CN"/>
          </w:rPr>
          <w:tab/>
        </w:r>
        <w:r>
          <w:t>Background information in Rel-17 and Rel-18</w:t>
        </w:r>
        <w:r>
          <w:tab/>
        </w:r>
        <w:r>
          <w:fldChar w:fldCharType="begin"/>
        </w:r>
        <w:r>
          <w:instrText xml:space="preserve"> PAGEREF _Toc207439747 \h </w:instrText>
        </w:r>
      </w:ins>
      <w:r>
        <w:fldChar w:fldCharType="separate"/>
      </w:r>
      <w:ins w:id="46" w:author="Huawei -Danica" w:date="2025-08-30T09:48:00Z">
        <w:r>
          <w:t>7</w:t>
        </w:r>
        <w:r>
          <w:fldChar w:fldCharType="end"/>
        </w:r>
      </w:ins>
    </w:p>
    <w:p w14:paraId="6D79AE21" w14:textId="3B3548EE" w:rsidR="00F009B1" w:rsidRDefault="00F009B1">
      <w:pPr>
        <w:pStyle w:val="TOC2"/>
        <w:rPr>
          <w:ins w:id="47" w:author="Huawei -Danica" w:date="2025-08-30T09:48:00Z"/>
          <w:rFonts w:asciiTheme="minorHAnsi" w:eastAsiaTheme="minorEastAsia" w:hAnsiTheme="minorHAnsi" w:cstheme="minorBidi"/>
          <w:kern w:val="2"/>
          <w:sz w:val="21"/>
          <w:szCs w:val="22"/>
          <w:lang w:val="en-US" w:eastAsia="zh-CN"/>
        </w:rPr>
      </w:pPr>
      <w:ins w:id="48" w:author="Huawei -Danica" w:date="2025-08-30T09:48:00Z">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_Toc207439748 \h </w:instrText>
        </w:r>
      </w:ins>
      <w:r>
        <w:fldChar w:fldCharType="separate"/>
      </w:r>
      <w:ins w:id="49" w:author="Huawei -Danica" w:date="2025-08-30T09:48:00Z">
        <w:r>
          <w:t>7</w:t>
        </w:r>
        <w:r>
          <w:fldChar w:fldCharType="end"/>
        </w:r>
      </w:ins>
    </w:p>
    <w:p w14:paraId="701A2C02" w14:textId="1A11E753" w:rsidR="00F009B1" w:rsidRDefault="00F009B1">
      <w:pPr>
        <w:pStyle w:val="TOC2"/>
        <w:rPr>
          <w:ins w:id="50" w:author="Huawei -Danica" w:date="2025-08-30T09:48:00Z"/>
          <w:rFonts w:asciiTheme="minorHAnsi" w:eastAsiaTheme="minorEastAsia" w:hAnsiTheme="minorHAnsi" w:cstheme="minorBidi"/>
          <w:kern w:val="2"/>
          <w:sz w:val="21"/>
          <w:szCs w:val="22"/>
          <w:lang w:val="en-US" w:eastAsia="zh-CN"/>
        </w:rPr>
      </w:pPr>
      <w:ins w:id="51" w:author="Huawei -Danica" w:date="2025-08-30T09:48:00Z">
        <w:r>
          <w:t>4.3</w:t>
        </w:r>
        <w:r>
          <w:rPr>
            <w:rFonts w:asciiTheme="minorHAnsi" w:eastAsiaTheme="minorEastAsia" w:hAnsiTheme="minorHAnsi" w:cstheme="minorBidi"/>
            <w:kern w:val="2"/>
            <w:sz w:val="21"/>
            <w:szCs w:val="22"/>
            <w:lang w:val="en-US" w:eastAsia="zh-CN"/>
          </w:rPr>
          <w:tab/>
        </w:r>
        <w:r>
          <w:t>Applicability of mandatory support of simultaneous Rx-Tx</w:t>
        </w:r>
        <w:r>
          <w:tab/>
        </w:r>
        <w:r>
          <w:fldChar w:fldCharType="begin"/>
        </w:r>
        <w:r>
          <w:instrText xml:space="preserve"> PAGEREF _Toc207439749 \h </w:instrText>
        </w:r>
      </w:ins>
      <w:r>
        <w:fldChar w:fldCharType="separate"/>
      </w:r>
      <w:ins w:id="52" w:author="Huawei -Danica" w:date="2025-08-30T09:48:00Z">
        <w:r>
          <w:t>8</w:t>
        </w:r>
        <w:r>
          <w:fldChar w:fldCharType="end"/>
        </w:r>
      </w:ins>
    </w:p>
    <w:p w14:paraId="37174B07" w14:textId="46021E28" w:rsidR="00F009B1" w:rsidRDefault="00F009B1">
      <w:pPr>
        <w:pStyle w:val="TOC1"/>
        <w:rPr>
          <w:ins w:id="53" w:author="Huawei -Danica" w:date="2025-08-30T09:48:00Z"/>
          <w:rFonts w:asciiTheme="minorHAnsi" w:eastAsiaTheme="minorEastAsia" w:hAnsiTheme="minorHAnsi" w:cstheme="minorBidi"/>
          <w:kern w:val="2"/>
          <w:sz w:val="21"/>
          <w:szCs w:val="22"/>
          <w:lang w:val="en-US" w:eastAsia="zh-CN"/>
        </w:rPr>
      </w:pPr>
      <w:ins w:id="54" w:author="Huawei -Danica" w:date="2025-08-30T09:48:00Z">
        <w:r w:rsidRPr="006301EB">
          <w:rPr>
            <w:rFonts w:eastAsiaTheme="minorEastAsia"/>
          </w:rPr>
          <w:t>5</w:t>
        </w:r>
        <w:r>
          <w:rPr>
            <w:rFonts w:asciiTheme="minorHAnsi" w:eastAsiaTheme="minorEastAsia" w:hAnsiTheme="minorHAnsi" w:cstheme="minorBidi"/>
            <w:kern w:val="2"/>
            <w:sz w:val="21"/>
            <w:szCs w:val="22"/>
            <w:lang w:val="en-US" w:eastAsia="zh-CN"/>
          </w:rPr>
          <w:tab/>
        </w:r>
        <w:r w:rsidRPr="006301EB">
          <w:rPr>
            <w:rFonts w:eastAsiaTheme="minorEastAsia"/>
          </w:rPr>
          <w:t>Specific Band combinations</w:t>
        </w:r>
        <w:r>
          <w:tab/>
        </w:r>
        <w:r>
          <w:fldChar w:fldCharType="begin"/>
        </w:r>
        <w:r>
          <w:instrText xml:space="preserve"> PAGEREF _Toc207439750 \h </w:instrText>
        </w:r>
      </w:ins>
      <w:r>
        <w:fldChar w:fldCharType="separate"/>
      </w:r>
      <w:ins w:id="55" w:author="Huawei -Danica" w:date="2025-08-30T09:48:00Z">
        <w:r>
          <w:t>8</w:t>
        </w:r>
        <w:r>
          <w:fldChar w:fldCharType="end"/>
        </w:r>
      </w:ins>
    </w:p>
    <w:p w14:paraId="13A62097" w14:textId="3FE6EACB" w:rsidR="00F009B1" w:rsidRDefault="00F009B1">
      <w:pPr>
        <w:pStyle w:val="TOC2"/>
        <w:rPr>
          <w:ins w:id="56" w:author="Huawei -Danica" w:date="2025-08-30T09:48:00Z"/>
          <w:rFonts w:asciiTheme="minorHAnsi" w:eastAsiaTheme="minorEastAsia" w:hAnsiTheme="minorHAnsi" w:cstheme="minorBidi"/>
          <w:kern w:val="2"/>
          <w:sz w:val="21"/>
          <w:szCs w:val="22"/>
          <w:lang w:val="en-US" w:eastAsia="zh-CN"/>
        </w:rPr>
      </w:pPr>
      <w:ins w:id="57" w:author="Huawei -Danica" w:date="2025-08-30T09:48:00Z">
        <w:r>
          <w:t>5.1</w:t>
        </w:r>
        <w:r>
          <w:rPr>
            <w:rFonts w:asciiTheme="minorHAnsi" w:eastAsiaTheme="minorEastAsia" w:hAnsiTheme="minorHAnsi" w:cstheme="minorBidi"/>
            <w:kern w:val="2"/>
            <w:sz w:val="21"/>
            <w:szCs w:val="22"/>
            <w:lang w:val="en-US" w:eastAsia="zh-CN"/>
          </w:rPr>
          <w:tab/>
        </w:r>
        <w:r w:rsidRPr="006301EB">
          <w:rPr>
            <w:kern w:val="2"/>
            <w:lang w:val="en-US"/>
          </w:rPr>
          <w:t>CA_n40A-41A</w:t>
        </w:r>
        <w:r>
          <w:tab/>
        </w:r>
        <w:r>
          <w:fldChar w:fldCharType="begin"/>
        </w:r>
        <w:r>
          <w:instrText xml:space="preserve"> PAGEREF _Toc207439751 \h </w:instrText>
        </w:r>
      </w:ins>
      <w:r>
        <w:fldChar w:fldCharType="separate"/>
      </w:r>
      <w:ins w:id="58" w:author="Huawei -Danica" w:date="2025-08-30T09:48:00Z">
        <w:r>
          <w:t>8</w:t>
        </w:r>
        <w:r>
          <w:fldChar w:fldCharType="end"/>
        </w:r>
      </w:ins>
    </w:p>
    <w:p w14:paraId="673CFA8C" w14:textId="3FA82E3C" w:rsidR="00F009B1" w:rsidRDefault="00F009B1">
      <w:pPr>
        <w:pStyle w:val="TOC3"/>
        <w:rPr>
          <w:ins w:id="59" w:author="Huawei -Danica" w:date="2025-08-30T09:48:00Z"/>
          <w:rFonts w:asciiTheme="minorHAnsi" w:eastAsiaTheme="minorEastAsia" w:hAnsiTheme="minorHAnsi" w:cstheme="minorBidi"/>
          <w:kern w:val="2"/>
          <w:sz w:val="21"/>
          <w:szCs w:val="22"/>
          <w:lang w:val="en-US" w:eastAsia="zh-CN"/>
        </w:rPr>
      </w:pPr>
      <w:ins w:id="60" w:author="Huawei -Danica" w:date="2025-08-30T09:48:00Z">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_Toc207439752 \h </w:instrText>
        </w:r>
      </w:ins>
      <w:r>
        <w:fldChar w:fldCharType="separate"/>
      </w:r>
      <w:ins w:id="61" w:author="Huawei -Danica" w:date="2025-08-30T09:48:00Z">
        <w:r>
          <w:t>8</w:t>
        </w:r>
        <w:r>
          <w:fldChar w:fldCharType="end"/>
        </w:r>
      </w:ins>
    </w:p>
    <w:p w14:paraId="2964C7D2" w14:textId="073DF4C8" w:rsidR="00F009B1" w:rsidRDefault="00F009B1">
      <w:pPr>
        <w:pStyle w:val="TOC4"/>
        <w:rPr>
          <w:ins w:id="62" w:author="Huawei -Danica" w:date="2025-08-30T09:48:00Z"/>
          <w:rFonts w:asciiTheme="minorHAnsi" w:eastAsiaTheme="minorEastAsia" w:hAnsiTheme="minorHAnsi" w:cstheme="minorBidi"/>
          <w:kern w:val="2"/>
          <w:sz w:val="21"/>
          <w:szCs w:val="22"/>
          <w:lang w:val="en-US" w:eastAsia="zh-CN"/>
        </w:rPr>
      </w:pPr>
      <w:ins w:id="63" w:author="Huawei -Danica" w:date="2025-08-30T09:48:00Z">
        <w:r w:rsidRPr="006301EB">
          <w:rPr>
            <w:rFonts w:eastAsiaTheme="minorEastAsia"/>
          </w:rPr>
          <w:t>5.1.1.1</w:t>
        </w:r>
        <w:r>
          <w:rPr>
            <w:rFonts w:asciiTheme="minorHAnsi" w:eastAsiaTheme="minorEastAsia" w:hAnsiTheme="minorHAnsi" w:cstheme="minorBidi"/>
            <w:kern w:val="2"/>
            <w:sz w:val="21"/>
            <w:szCs w:val="22"/>
            <w:lang w:val="en-US" w:eastAsia="zh-CN"/>
          </w:rPr>
          <w:tab/>
        </w:r>
        <w:r w:rsidRPr="006301EB">
          <w:rPr>
            <w:rFonts w:eastAsiaTheme="minorEastAsia"/>
          </w:rPr>
          <w:t>Operating bands for CA</w:t>
        </w:r>
        <w:r>
          <w:tab/>
        </w:r>
        <w:r>
          <w:fldChar w:fldCharType="begin"/>
        </w:r>
        <w:r>
          <w:instrText xml:space="preserve"> PAGEREF _Toc207439753 \h </w:instrText>
        </w:r>
      </w:ins>
      <w:r>
        <w:fldChar w:fldCharType="separate"/>
      </w:r>
      <w:ins w:id="64" w:author="Huawei -Danica" w:date="2025-08-30T09:48:00Z">
        <w:r>
          <w:t>8</w:t>
        </w:r>
        <w:r>
          <w:fldChar w:fldCharType="end"/>
        </w:r>
      </w:ins>
    </w:p>
    <w:p w14:paraId="1A52798A" w14:textId="111DC048" w:rsidR="00F009B1" w:rsidRDefault="00F009B1">
      <w:pPr>
        <w:pStyle w:val="TOC4"/>
        <w:rPr>
          <w:ins w:id="65" w:author="Huawei -Danica" w:date="2025-08-30T09:48:00Z"/>
          <w:rFonts w:asciiTheme="minorHAnsi" w:eastAsiaTheme="minorEastAsia" w:hAnsiTheme="minorHAnsi" w:cstheme="minorBidi"/>
          <w:kern w:val="2"/>
          <w:sz w:val="21"/>
          <w:szCs w:val="22"/>
          <w:lang w:val="en-US" w:eastAsia="zh-CN"/>
        </w:rPr>
      </w:pPr>
      <w:ins w:id="66" w:author="Huawei -Danica" w:date="2025-08-30T09:48:00Z">
        <w:r w:rsidRPr="006301EB">
          <w:rPr>
            <w:rFonts w:eastAsiaTheme="minorEastAsia"/>
          </w:rPr>
          <w:t>5.1.1.2</w:t>
        </w:r>
        <w:r>
          <w:rPr>
            <w:rFonts w:asciiTheme="minorHAnsi" w:eastAsiaTheme="minorEastAsia" w:hAnsiTheme="minorHAnsi" w:cstheme="minorBidi"/>
            <w:kern w:val="2"/>
            <w:sz w:val="21"/>
            <w:szCs w:val="22"/>
            <w:lang w:val="en-US" w:eastAsia="zh-CN"/>
          </w:rPr>
          <w:tab/>
        </w:r>
        <w:r w:rsidRPr="006301EB">
          <w:rPr>
            <w:rFonts w:eastAsiaTheme="minorEastAsia"/>
          </w:rPr>
          <w:t>Power class of the BC</w:t>
        </w:r>
        <w:r>
          <w:tab/>
        </w:r>
        <w:r>
          <w:fldChar w:fldCharType="begin"/>
        </w:r>
        <w:r>
          <w:instrText xml:space="preserve"> PAGEREF _Toc207439754 \h </w:instrText>
        </w:r>
      </w:ins>
      <w:r>
        <w:fldChar w:fldCharType="separate"/>
      </w:r>
      <w:ins w:id="67" w:author="Huawei -Danica" w:date="2025-08-30T09:48:00Z">
        <w:r>
          <w:t>8</w:t>
        </w:r>
        <w:r>
          <w:fldChar w:fldCharType="end"/>
        </w:r>
      </w:ins>
    </w:p>
    <w:p w14:paraId="690D6A16" w14:textId="59500E80" w:rsidR="00F009B1" w:rsidRDefault="00F009B1">
      <w:pPr>
        <w:pStyle w:val="TOC4"/>
        <w:rPr>
          <w:ins w:id="68" w:author="Huawei -Danica" w:date="2025-08-30T09:48:00Z"/>
          <w:rFonts w:asciiTheme="minorHAnsi" w:eastAsiaTheme="minorEastAsia" w:hAnsiTheme="minorHAnsi" w:cstheme="minorBidi"/>
          <w:kern w:val="2"/>
          <w:sz w:val="21"/>
          <w:szCs w:val="22"/>
          <w:lang w:val="en-US" w:eastAsia="zh-CN"/>
        </w:rPr>
      </w:pPr>
      <w:ins w:id="69" w:author="Huawei -Danica" w:date="2025-08-30T09:48:00Z">
        <w:r w:rsidRPr="006301EB">
          <w:rPr>
            <w:rFonts w:eastAsiaTheme="minorEastAsia"/>
          </w:rPr>
          <w:t>5.1.1.3</w:t>
        </w:r>
        <w:r>
          <w:rPr>
            <w:rFonts w:asciiTheme="minorHAnsi" w:eastAsiaTheme="minorEastAsia" w:hAnsiTheme="minorHAnsi" w:cstheme="minorBidi"/>
            <w:kern w:val="2"/>
            <w:sz w:val="21"/>
            <w:szCs w:val="22"/>
            <w:lang w:val="en-US" w:eastAsia="zh-CN"/>
          </w:rPr>
          <w:tab/>
        </w:r>
        <w:r>
          <w:t>∆T</w:t>
        </w:r>
        <w:r w:rsidRPr="006301EB">
          <w:rPr>
            <w:vertAlign w:val="subscript"/>
          </w:rPr>
          <w:t>IB</w:t>
        </w:r>
        <w:r>
          <w:t xml:space="preserve"> and ∆R</w:t>
        </w:r>
        <w:r w:rsidRPr="006301EB">
          <w:rPr>
            <w:vertAlign w:val="subscript"/>
          </w:rPr>
          <w:t>IB</w:t>
        </w:r>
        <w:r>
          <w:tab/>
        </w:r>
        <w:r>
          <w:fldChar w:fldCharType="begin"/>
        </w:r>
        <w:r>
          <w:instrText xml:space="preserve"> PAGEREF _Toc207439755 \h </w:instrText>
        </w:r>
      </w:ins>
      <w:r>
        <w:fldChar w:fldCharType="separate"/>
      </w:r>
      <w:ins w:id="70" w:author="Huawei -Danica" w:date="2025-08-30T09:48:00Z">
        <w:r>
          <w:t>9</w:t>
        </w:r>
        <w:r>
          <w:fldChar w:fldCharType="end"/>
        </w:r>
      </w:ins>
    </w:p>
    <w:p w14:paraId="42ABCEB8" w14:textId="09737E66" w:rsidR="00F009B1" w:rsidRDefault="00F009B1">
      <w:pPr>
        <w:pStyle w:val="TOC3"/>
        <w:rPr>
          <w:ins w:id="71" w:author="Huawei -Danica" w:date="2025-08-30T09:48:00Z"/>
          <w:rFonts w:asciiTheme="minorHAnsi" w:eastAsiaTheme="minorEastAsia" w:hAnsiTheme="minorHAnsi" w:cstheme="minorBidi"/>
          <w:kern w:val="2"/>
          <w:sz w:val="21"/>
          <w:szCs w:val="22"/>
          <w:lang w:val="en-US" w:eastAsia="zh-CN"/>
        </w:rPr>
      </w:pPr>
      <w:ins w:id="72" w:author="Huawei -Danica" w:date="2025-08-30T09:48:00Z">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_Toc207439756 \h </w:instrText>
        </w:r>
      </w:ins>
      <w:r>
        <w:fldChar w:fldCharType="separate"/>
      </w:r>
      <w:ins w:id="73" w:author="Huawei -Danica" w:date="2025-08-30T09:48:00Z">
        <w:r>
          <w:t>9</w:t>
        </w:r>
        <w:r>
          <w:fldChar w:fldCharType="end"/>
        </w:r>
      </w:ins>
    </w:p>
    <w:p w14:paraId="542644EE" w14:textId="0170F897" w:rsidR="00F009B1" w:rsidRDefault="00F009B1">
      <w:pPr>
        <w:pStyle w:val="TOC3"/>
        <w:rPr>
          <w:ins w:id="74" w:author="Huawei -Danica" w:date="2025-08-30T09:48:00Z"/>
          <w:rFonts w:asciiTheme="minorHAnsi" w:eastAsiaTheme="minorEastAsia" w:hAnsiTheme="minorHAnsi" w:cstheme="minorBidi"/>
          <w:kern w:val="2"/>
          <w:sz w:val="21"/>
          <w:szCs w:val="22"/>
          <w:lang w:val="en-US" w:eastAsia="zh-CN"/>
        </w:rPr>
      </w:pPr>
      <w:ins w:id="75" w:author="Huawei -Danica" w:date="2025-08-30T09:48:00Z">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_Toc207439757 \h </w:instrText>
        </w:r>
      </w:ins>
      <w:r>
        <w:fldChar w:fldCharType="separate"/>
      </w:r>
      <w:ins w:id="76" w:author="Huawei -Danica" w:date="2025-08-30T09:48:00Z">
        <w:r>
          <w:t>10</w:t>
        </w:r>
        <w:r>
          <w:fldChar w:fldCharType="end"/>
        </w:r>
      </w:ins>
    </w:p>
    <w:p w14:paraId="5B2F415D" w14:textId="15191DA3" w:rsidR="00F009B1" w:rsidRDefault="00F009B1">
      <w:pPr>
        <w:pStyle w:val="TOC8"/>
        <w:rPr>
          <w:ins w:id="77" w:author="Huawei -Danica" w:date="2025-08-30T09:48:00Z"/>
          <w:rFonts w:asciiTheme="minorHAnsi" w:eastAsiaTheme="minorEastAsia" w:hAnsiTheme="minorHAnsi" w:cstheme="minorBidi"/>
          <w:b w:val="0"/>
          <w:kern w:val="2"/>
          <w:sz w:val="21"/>
          <w:szCs w:val="22"/>
          <w:lang w:val="en-US" w:eastAsia="zh-CN"/>
        </w:rPr>
      </w:pPr>
      <w:ins w:id="78" w:author="Huawei -Danica" w:date="2025-08-30T09:48:00Z">
        <w:r w:rsidRPr="006301EB">
          <w:rPr>
            <w:rFonts w:eastAsiaTheme="minorEastAsia"/>
          </w:rPr>
          <w:t xml:space="preserve">Annex </w:t>
        </w:r>
        <w:r w:rsidRPr="006301EB">
          <w:rPr>
            <w:rFonts w:eastAsiaTheme="minorEastAsia"/>
            <w:lang w:eastAsia="zh-CN"/>
          </w:rPr>
          <w:t>A</w:t>
        </w:r>
        <w:r w:rsidRPr="006301EB">
          <w:rPr>
            <w:rFonts w:eastAsiaTheme="minorEastAsia"/>
          </w:rPr>
          <w:t xml:space="preserve"> (informative): Change history</w:t>
        </w:r>
        <w:r>
          <w:tab/>
        </w:r>
        <w:r>
          <w:fldChar w:fldCharType="begin"/>
        </w:r>
        <w:r>
          <w:instrText xml:space="preserve"> PAGEREF _Toc207439758 \h </w:instrText>
        </w:r>
      </w:ins>
      <w:r>
        <w:fldChar w:fldCharType="separate"/>
      </w:r>
      <w:ins w:id="79" w:author="Huawei -Danica" w:date="2025-08-30T09:48:00Z">
        <w:r>
          <w:t>11</w:t>
        </w:r>
        <w:r>
          <w:fldChar w:fldCharType="end"/>
        </w:r>
      </w:ins>
    </w:p>
    <w:p w14:paraId="77692C6E" w14:textId="71FDE526" w:rsidR="00290AF5" w:rsidDel="00F009B1" w:rsidRDefault="00290AF5">
      <w:pPr>
        <w:pStyle w:val="TOC1"/>
        <w:rPr>
          <w:del w:id="80" w:author="Huawei -Danica" w:date="2025-08-30T09:48:00Z"/>
          <w:rFonts w:asciiTheme="minorHAnsi" w:eastAsiaTheme="minorEastAsia" w:hAnsiTheme="minorHAnsi" w:cstheme="minorBidi"/>
          <w:kern w:val="2"/>
          <w:sz w:val="24"/>
          <w:szCs w:val="24"/>
          <w14:ligatures w14:val="standardContextual"/>
        </w:rPr>
      </w:pPr>
      <w:del w:id="81" w:author="Huawei -Danica" w:date="2025-08-30T09:48:00Z">
        <w:r w:rsidRPr="004C2FB4" w:rsidDel="00F009B1">
          <w:rPr>
            <w:rFonts w:eastAsiaTheme="minorEastAsia"/>
          </w:rPr>
          <w:delText>Foreword</w:delText>
        </w:r>
        <w:r w:rsidDel="00F009B1">
          <w:tab/>
          <w:delText>4</w:delText>
        </w:r>
      </w:del>
    </w:p>
    <w:p w14:paraId="18DA6B6E" w14:textId="1BB03A59" w:rsidR="00290AF5" w:rsidDel="00F009B1" w:rsidRDefault="00290AF5">
      <w:pPr>
        <w:pStyle w:val="TOC1"/>
        <w:rPr>
          <w:del w:id="82" w:author="Huawei -Danica" w:date="2025-08-30T09:48:00Z"/>
          <w:rFonts w:asciiTheme="minorHAnsi" w:eastAsiaTheme="minorEastAsia" w:hAnsiTheme="minorHAnsi" w:cstheme="minorBidi"/>
          <w:kern w:val="2"/>
          <w:sz w:val="24"/>
          <w:szCs w:val="24"/>
          <w14:ligatures w14:val="standardContextual"/>
        </w:rPr>
      </w:pPr>
      <w:del w:id="83" w:author="Huawei -Danica" w:date="2025-08-30T09:48:00Z">
        <w:r w:rsidRPr="004C2FB4" w:rsidDel="00F009B1">
          <w:rPr>
            <w:rFonts w:eastAsiaTheme="minorEastAsia"/>
          </w:rPr>
          <w:delText>1</w:delText>
        </w:r>
        <w:r w:rsidDel="00F009B1">
          <w:rPr>
            <w:rFonts w:asciiTheme="minorHAnsi" w:eastAsiaTheme="minorEastAsia" w:hAnsiTheme="minorHAnsi" w:cstheme="minorBidi"/>
            <w:kern w:val="2"/>
            <w:sz w:val="24"/>
            <w:szCs w:val="24"/>
            <w14:ligatures w14:val="standardContextual"/>
          </w:rPr>
          <w:tab/>
        </w:r>
        <w:r w:rsidRPr="004C2FB4" w:rsidDel="00F009B1">
          <w:rPr>
            <w:rFonts w:eastAsiaTheme="minorEastAsia"/>
          </w:rPr>
          <w:delText>Scope</w:delText>
        </w:r>
        <w:r w:rsidDel="00F009B1">
          <w:tab/>
          <w:delText>6</w:delText>
        </w:r>
      </w:del>
    </w:p>
    <w:p w14:paraId="0E580AFE" w14:textId="4D991228" w:rsidR="00290AF5" w:rsidDel="00F009B1" w:rsidRDefault="00290AF5">
      <w:pPr>
        <w:pStyle w:val="TOC1"/>
        <w:rPr>
          <w:del w:id="84" w:author="Huawei -Danica" w:date="2025-08-30T09:48:00Z"/>
          <w:rFonts w:asciiTheme="minorHAnsi" w:eastAsiaTheme="minorEastAsia" w:hAnsiTheme="minorHAnsi" w:cstheme="minorBidi"/>
          <w:kern w:val="2"/>
          <w:sz w:val="24"/>
          <w:szCs w:val="24"/>
          <w14:ligatures w14:val="standardContextual"/>
        </w:rPr>
      </w:pPr>
      <w:del w:id="85" w:author="Huawei -Danica" w:date="2025-08-30T09:48:00Z">
        <w:r w:rsidRPr="004C2FB4" w:rsidDel="00F009B1">
          <w:rPr>
            <w:rFonts w:eastAsiaTheme="minorEastAsia"/>
          </w:rPr>
          <w:delText>2</w:delText>
        </w:r>
        <w:r w:rsidDel="00F009B1">
          <w:rPr>
            <w:rFonts w:asciiTheme="minorHAnsi" w:eastAsiaTheme="minorEastAsia" w:hAnsiTheme="minorHAnsi" w:cstheme="minorBidi"/>
            <w:kern w:val="2"/>
            <w:sz w:val="24"/>
            <w:szCs w:val="24"/>
            <w14:ligatures w14:val="standardContextual"/>
          </w:rPr>
          <w:tab/>
        </w:r>
        <w:r w:rsidRPr="004C2FB4" w:rsidDel="00F009B1">
          <w:rPr>
            <w:rFonts w:eastAsiaTheme="minorEastAsia"/>
          </w:rPr>
          <w:delText>References</w:delText>
        </w:r>
        <w:r w:rsidDel="00F009B1">
          <w:tab/>
          <w:delText>6</w:delText>
        </w:r>
      </w:del>
    </w:p>
    <w:p w14:paraId="62AA764E" w14:textId="3DF4260A" w:rsidR="00290AF5" w:rsidDel="00F009B1" w:rsidRDefault="00290AF5">
      <w:pPr>
        <w:pStyle w:val="TOC1"/>
        <w:rPr>
          <w:del w:id="86" w:author="Huawei -Danica" w:date="2025-08-30T09:48:00Z"/>
          <w:rFonts w:asciiTheme="minorHAnsi" w:eastAsiaTheme="minorEastAsia" w:hAnsiTheme="minorHAnsi" w:cstheme="minorBidi"/>
          <w:kern w:val="2"/>
          <w:sz w:val="24"/>
          <w:szCs w:val="24"/>
          <w14:ligatures w14:val="standardContextual"/>
        </w:rPr>
      </w:pPr>
      <w:del w:id="87" w:author="Huawei -Danica" w:date="2025-08-30T09:48:00Z">
        <w:r w:rsidRPr="004C2FB4" w:rsidDel="00F009B1">
          <w:rPr>
            <w:rFonts w:eastAsiaTheme="minorEastAsia"/>
          </w:rPr>
          <w:delText>3</w:delText>
        </w:r>
        <w:r w:rsidDel="00F009B1">
          <w:rPr>
            <w:rFonts w:asciiTheme="minorHAnsi" w:eastAsiaTheme="minorEastAsia" w:hAnsiTheme="minorHAnsi" w:cstheme="minorBidi"/>
            <w:kern w:val="2"/>
            <w:sz w:val="24"/>
            <w:szCs w:val="24"/>
            <w14:ligatures w14:val="standardContextual"/>
          </w:rPr>
          <w:tab/>
        </w:r>
        <w:r w:rsidRPr="004C2FB4" w:rsidDel="00F009B1">
          <w:rPr>
            <w:rFonts w:eastAsiaTheme="minorEastAsia"/>
          </w:rPr>
          <w:delText>Definitions of terms, symbols and abbreviations</w:delText>
        </w:r>
        <w:r w:rsidDel="00F009B1">
          <w:tab/>
          <w:delText>6</w:delText>
        </w:r>
      </w:del>
    </w:p>
    <w:p w14:paraId="40898BD7" w14:textId="0C1C94AD" w:rsidR="00290AF5" w:rsidDel="00F009B1" w:rsidRDefault="00290AF5">
      <w:pPr>
        <w:pStyle w:val="TOC2"/>
        <w:rPr>
          <w:del w:id="88" w:author="Huawei -Danica" w:date="2025-08-30T09:48:00Z"/>
          <w:rFonts w:asciiTheme="minorHAnsi" w:eastAsiaTheme="minorEastAsia" w:hAnsiTheme="minorHAnsi" w:cstheme="minorBidi"/>
          <w:kern w:val="2"/>
          <w:sz w:val="24"/>
          <w:szCs w:val="24"/>
          <w14:ligatures w14:val="standardContextual"/>
        </w:rPr>
      </w:pPr>
      <w:del w:id="89" w:author="Huawei -Danica" w:date="2025-08-30T09:48:00Z">
        <w:r w:rsidDel="00F009B1">
          <w:delText>3.1</w:delText>
        </w:r>
        <w:r w:rsidDel="00F009B1">
          <w:rPr>
            <w:rFonts w:asciiTheme="minorHAnsi" w:eastAsiaTheme="minorEastAsia" w:hAnsiTheme="minorHAnsi" w:cstheme="minorBidi"/>
            <w:kern w:val="2"/>
            <w:sz w:val="24"/>
            <w:szCs w:val="24"/>
            <w14:ligatures w14:val="standardContextual"/>
          </w:rPr>
          <w:tab/>
        </w:r>
        <w:r w:rsidDel="00F009B1">
          <w:delText>Terms</w:delText>
        </w:r>
        <w:r w:rsidDel="00F009B1">
          <w:tab/>
          <w:delText>6</w:delText>
        </w:r>
      </w:del>
    </w:p>
    <w:p w14:paraId="77C69A75" w14:textId="4C47FE76" w:rsidR="00290AF5" w:rsidDel="00F009B1" w:rsidRDefault="00290AF5">
      <w:pPr>
        <w:pStyle w:val="TOC2"/>
        <w:rPr>
          <w:del w:id="90" w:author="Huawei -Danica" w:date="2025-08-30T09:48:00Z"/>
          <w:rFonts w:asciiTheme="minorHAnsi" w:eastAsiaTheme="minorEastAsia" w:hAnsiTheme="minorHAnsi" w:cstheme="minorBidi"/>
          <w:kern w:val="2"/>
          <w:sz w:val="24"/>
          <w:szCs w:val="24"/>
          <w14:ligatures w14:val="standardContextual"/>
        </w:rPr>
      </w:pPr>
      <w:del w:id="91" w:author="Huawei -Danica" w:date="2025-08-30T09:48:00Z">
        <w:r w:rsidDel="00F009B1">
          <w:delText>3.2</w:delText>
        </w:r>
        <w:r w:rsidDel="00F009B1">
          <w:rPr>
            <w:rFonts w:asciiTheme="minorHAnsi" w:eastAsiaTheme="minorEastAsia" w:hAnsiTheme="minorHAnsi" w:cstheme="minorBidi"/>
            <w:kern w:val="2"/>
            <w:sz w:val="24"/>
            <w:szCs w:val="24"/>
            <w14:ligatures w14:val="standardContextual"/>
          </w:rPr>
          <w:tab/>
        </w:r>
        <w:r w:rsidDel="00F009B1">
          <w:delText>Symbols</w:delText>
        </w:r>
        <w:r w:rsidDel="00F009B1">
          <w:tab/>
          <w:delText>6</w:delText>
        </w:r>
      </w:del>
    </w:p>
    <w:p w14:paraId="1920752A" w14:textId="7E02CD85" w:rsidR="00290AF5" w:rsidDel="00F009B1" w:rsidRDefault="00290AF5">
      <w:pPr>
        <w:pStyle w:val="TOC2"/>
        <w:rPr>
          <w:del w:id="92" w:author="Huawei -Danica" w:date="2025-08-30T09:48:00Z"/>
          <w:rFonts w:asciiTheme="minorHAnsi" w:eastAsiaTheme="minorEastAsia" w:hAnsiTheme="minorHAnsi" w:cstheme="minorBidi"/>
          <w:kern w:val="2"/>
          <w:sz w:val="24"/>
          <w:szCs w:val="24"/>
          <w14:ligatures w14:val="standardContextual"/>
        </w:rPr>
      </w:pPr>
      <w:del w:id="93" w:author="Huawei -Danica" w:date="2025-08-30T09:48:00Z">
        <w:r w:rsidDel="00F009B1">
          <w:delText>3.3</w:delText>
        </w:r>
        <w:r w:rsidDel="00F009B1">
          <w:rPr>
            <w:rFonts w:asciiTheme="minorHAnsi" w:eastAsiaTheme="minorEastAsia" w:hAnsiTheme="minorHAnsi" w:cstheme="minorBidi"/>
            <w:kern w:val="2"/>
            <w:sz w:val="24"/>
            <w:szCs w:val="24"/>
            <w14:ligatures w14:val="standardContextual"/>
          </w:rPr>
          <w:tab/>
        </w:r>
        <w:r w:rsidDel="00F009B1">
          <w:delText>Abbreviations</w:delText>
        </w:r>
        <w:r w:rsidDel="00F009B1">
          <w:tab/>
          <w:delText>6</w:delText>
        </w:r>
      </w:del>
    </w:p>
    <w:p w14:paraId="0D3B8D13" w14:textId="364359C5" w:rsidR="00290AF5" w:rsidDel="00F009B1" w:rsidRDefault="00290AF5">
      <w:pPr>
        <w:pStyle w:val="TOC1"/>
        <w:rPr>
          <w:del w:id="94" w:author="Huawei -Danica" w:date="2025-08-30T09:48:00Z"/>
          <w:rFonts w:asciiTheme="minorHAnsi" w:eastAsiaTheme="minorEastAsia" w:hAnsiTheme="minorHAnsi" w:cstheme="minorBidi"/>
          <w:kern w:val="2"/>
          <w:sz w:val="24"/>
          <w:szCs w:val="24"/>
          <w14:ligatures w14:val="standardContextual"/>
        </w:rPr>
      </w:pPr>
      <w:del w:id="95" w:author="Huawei -Danica" w:date="2025-08-30T09:48:00Z">
        <w:r w:rsidRPr="004C2FB4" w:rsidDel="00F009B1">
          <w:rPr>
            <w:rFonts w:eastAsiaTheme="minorEastAsia"/>
          </w:rPr>
          <w:delText>4</w:delText>
        </w:r>
        <w:r w:rsidDel="00F009B1">
          <w:rPr>
            <w:rFonts w:asciiTheme="minorHAnsi" w:eastAsiaTheme="minorEastAsia" w:hAnsiTheme="minorHAnsi" w:cstheme="minorBidi"/>
            <w:kern w:val="2"/>
            <w:sz w:val="24"/>
            <w:szCs w:val="24"/>
            <w14:ligatures w14:val="standardContextual"/>
          </w:rPr>
          <w:tab/>
        </w:r>
        <w:r w:rsidRPr="004C2FB4" w:rsidDel="00F009B1">
          <w:rPr>
            <w:rFonts w:eastAsiaTheme="minorEastAsia"/>
          </w:rPr>
          <w:delText>Background</w:delText>
        </w:r>
        <w:r w:rsidDel="00F009B1">
          <w:tab/>
          <w:delText>7</w:delText>
        </w:r>
      </w:del>
    </w:p>
    <w:p w14:paraId="409FC9F3" w14:textId="4991C370" w:rsidR="00290AF5" w:rsidDel="00F009B1" w:rsidRDefault="00290AF5">
      <w:pPr>
        <w:pStyle w:val="TOC2"/>
        <w:rPr>
          <w:del w:id="96" w:author="Huawei -Danica" w:date="2025-08-30T09:48:00Z"/>
          <w:rFonts w:asciiTheme="minorHAnsi" w:eastAsiaTheme="minorEastAsia" w:hAnsiTheme="minorHAnsi" w:cstheme="minorBidi"/>
          <w:kern w:val="2"/>
          <w:sz w:val="24"/>
          <w:szCs w:val="24"/>
          <w14:ligatures w14:val="standardContextual"/>
        </w:rPr>
      </w:pPr>
      <w:del w:id="97" w:author="Huawei -Danica" w:date="2025-08-30T09:48:00Z">
        <w:r w:rsidDel="00F009B1">
          <w:delText>Background information in Rel-17 and Rel-18</w:delText>
        </w:r>
        <w:r w:rsidDel="00F009B1">
          <w:tab/>
          <w:delText>7</w:delText>
        </w:r>
      </w:del>
    </w:p>
    <w:p w14:paraId="4D134405" w14:textId="294D68BF" w:rsidR="00290AF5" w:rsidDel="00F009B1" w:rsidRDefault="00290AF5">
      <w:pPr>
        <w:pStyle w:val="TOC2"/>
        <w:rPr>
          <w:del w:id="98" w:author="Huawei -Danica" w:date="2025-08-30T09:48:00Z"/>
          <w:rFonts w:asciiTheme="minorHAnsi" w:eastAsiaTheme="minorEastAsia" w:hAnsiTheme="minorHAnsi" w:cstheme="minorBidi"/>
          <w:kern w:val="2"/>
          <w:sz w:val="24"/>
          <w:szCs w:val="24"/>
          <w14:ligatures w14:val="standardContextual"/>
        </w:rPr>
      </w:pPr>
      <w:del w:id="99" w:author="Huawei -Danica" w:date="2025-08-30T09:48:00Z">
        <w:r w:rsidDel="00F009B1">
          <w:delText>4.2</w:delText>
        </w:r>
        <w:r w:rsidDel="00F009B1">
          <w:rPr>
            <w:rFonts w:asciiTheme="minorHAnsi" w:eastAsiaTheme="minorEastAsia" w:hAnsiTheme="minorHAnsi" w:cstheme="minorBidi"/>
            <w:kern w:val="2"/>
            <w:sz w:val="24"/>
            <w:szCs w:val="24"/>
            <w14:ligatures w14:val="standardContextual"/>
          </w:rPr>
          <w:tab/>
        </w:r>
        <w:r w:rsidDel="00F009B1">
          <w:delText>WI Objective in Rel-19</w:delText>
        </w:r>
        <w:r w:rsidDel="00F009B1">
          <w:tab/>
          <w:delText>7</w:delText>
        </w:r>
      </w:del>
    </w:p>
    <w:p w14:paraId="77255E5D" w14:textId="0569A385" w:rsidR="00290AF5" w:rsidDel="00F009B1" w:rsidRDefault="00290AF5">
      <w:pPr>
        <w:pStyle w:val="TOC1"/>
        <w:rPr>
          <w:del w:id="100" w:author="Huawei -Danica" w:date="2025-08-30T09:48:00Z"/>
          <w:rFonts w:asciiTheme="minorHAnsi" w:eastAsiaTheme="minorEastAsia" w:hAnsiTheme="minorHAnsi" w:cstheme="minorBidi"/>
          <w:kern w:val="2"/>
          <w:sz w:val="24"/>
          <w:szCs w:val="24"/>
          <w14:ligatures w14:val="standardContextual"/>
        </w:rPr>
      </w:pPr>
      <w:del w:id="101" w:author="Huawei -Danica" w:date="2025-08-30T09:48:00Z">
        <w:r w:rsidRPr="004C2FB4" w:rsidDel="00F009B1">
          <w:rPr>
            <w:rFonts w:eastAsiaTheme="minorEastAsia"/>
          </w:rPr>
          <w:delText>5</w:delText>
        </w:r>
        <w:r w:rsidDel="00F009B1">
          <w:rPr>
            <w:rFonts w:asciiTheme="minorHAnsi" w:eastAsiaTheme="minorEastAsia" w:hAnsiTheme="minorHAnsi" w:cstheme="minorBidi"/>
            <w:kern w:val="2"/>
            <w:sz w:val="24"/>
            <w:szCs w:val="24"/>
            <w14:ligatures w14:val="standardContextual"/>
          </w:rPr>
          <w:tab/>
        </w:r>
        <w:r w:rsidRPr="004C2FB4" w:rsidDel="00F009B1">
          <w:rPr>
            <w:rFonts w:eastAsiaTheme="minorEastAsia"/>
          </w:rPr>
          <w:delText>Specific Band combinations</w:delText>
        </w:r>
        <w:r w:rsidDel="00F009B1">
          <w:tab/>
          <w:delText>8</w:delText>
        </w:r>
      </w:del>
    </w:p>
    <w:p w14:paraId="6FA1FADC" w14:textId="5161B15D" w:rsidR="00290AF5" w:rsidDel="00F009B1" w:rsidRDefault="00290AF5">
      <w:pPr>
        <w:pStyle w:val="TOC2"/>
        <w:rPr>
          <w:del w:id="102" w:author="Huawei -Danica" w:date="2025-08-30T09:48:00Z"/>
          <w:rFonts w:asciiTheme="minorHAnsi" w:eastAsiaTheme="minorEastAsia" w:hAnsiTheme="minorHAnsi" w:cstheme="minorBidi"/>
          <w:kern w:val="2"/>
          <w:sz w:val="24"/>
          <w:szCs w:val="24"/>
          <w14:ligatures w14:val="standardContextual"/>
        </w:rPr>
      </w:pPr>
      <w:del w:id="103" w:author="Huawei -Danica" w:date="2025-08-30T09:48:00Z">
        <w:r w:rsidDel="00F009B1">
          <w:delText>5.1</w:delText>
        </w:r>
        <w:r w:rsidDel="00F009B1">
          <w:rPr>
            <w:rFonts w:asciiTheme="minorHAnsi" w:eastAsiaTheme="minorEastAsia" w:hAnsiTheme="minorHAnsi" w:cstheme="minorBidi"/>
            <w:kern w:val="2"/>
            <w:sz w:val="24"/>
            <w:szCs w:val="24"/>
            <w14:ligatures w14:val="standardContextual"/>
          </w:rPr>
          <w:tab/>
        </w:r>
        <w:r w:rsidRPr="004C2FB4" w:rsidDel="00F009B1">
          <w:rPr>
            <w:kern w:val="2"/>
            <w:lang w:val="en-US"/>
          </w:rPr>
          <w:delText>CA_n40A-41A</w:delText>
        </w:r>
        <w:r w:rsidDel="00F009B1">
          <w:tab/>
          <w:delText>8</w:delText>
        </w:r>
      </w:del>
    </w:p>
    <w:p w14:paraId="3421CB79" w14:textId="02A78022" w:rsidR="00290AF5" w:rsidDel="00F009B1" w:rsidRDefault="00290AF5">
      <w:pPr>
        <w:pStyle w:val="TOC3"/>
        <w:rPr>
          <w:del w:id="104" w:author="Huawei -Danica" w:date="2025-08-30T09:48:00Z"/>
          <w:rFonts w:asciiTheme="minorHAnsi" w:eastAsiaTheme="minorEastAsia" w:hAnsiTheme="minorHAnsi" w:cstheme="minorBidi"/>
          <w:kern w:val="2"/>
          <w:sz w:val="24"/>
          <w:szCs w:val="24"/>
          <w14:ligatures w14:val="standardContextual"/>
        </w:rPr>
      </w:pPr>
      <w:del w:id="105" w:author="Huawei -Danica" w:date="2025-08-30T09:48:00Z">
        <w:r w:rsidDel="00F009B1">
          <w:delText>5.1.1</w:delText>
        </w:r>
        <w:r w:rsidDel="00F009B1">
          <w:rPr>
            <w:rFonts w:asciiTheme="minorHAnsi" w:eastAsiaTheme="minorEastAsia" w:hAnsiTheme="minorHAnsi" w:cstheme="minorBidi"/>
            <w:kern w:val="2"/>
            <w:sz w:val="24"/>
            <w:szCs w:val="24"/>
            <w14:ligatures w14:val="standardContextual"/>
          </w:rPr>
          <w:tab/>
        </w:r>
        <w:r w:rsidDel="00F009B1">
          <w:delText>Status of the band combination</w:delText>
        </w:r>
        <w:r w:rsidDel="00F009B1">
          <w:tab/>
          <w:delText>8</w:delText>
        </w:r>
      </w:del>
    </w:p>
    <w:p w14:paraId="0F87BD0C" w14:textId="449D4B79" w:rsidR="00290AF5" w:rsidDel="00F009B1" w:rsidRDefault="00290AF5">
      <w:pPr>
        <w:pStyle w:val="TOC4"/>
        <w:rPr>
          <w:del w:id="106" w:author="Huawei -Danica" w:date="2025-08-30T09:48:00Z"/>
          <w:rFonts w:asciiTheme="minorHAnsi" w:eastAsiaTheme="minorEastAsia" w:hAnsiTheme="minorHAnsi" w:cstheme="minorBidi"/>
          <w:kern w:val="2"/>
          <w:sz w:val="24"/>
          <w:szCs w:val="24"/>
          <w14:ligatures w14:val="standardContextual"/>
        </w:rPr>
      </w:pPr>
      <w:del w:id="107" w:author="Huawei -Danica" w:date="2025-08-30T09:48:00Z">
        <w:r w:rsidRPr="004C2FB4" w:rsidDel="00F009B1">
          <w:rPr>
            <w:rFonts w:eastAsiaTheme="minorEastAsia"/>
          </w:rPr>
          <w:delText>5.1.1.1</w:delText>
        </w:r>
        <w:r w:rsidDel="00F009B1">
          <w:rPr>
            <w:rFonts w:asciiTheme="minorHAnsi" w:eastAsiaTheme="minorEastAsia" w:hAnsiTheme="minorHAnsi" w:cstheme="minorBidi"/>
            <w:kern w:val="2"/>
            <w:sz w:val="24"/>
            <w:szCs w:val="24"/>
            <w14:ligatures w14:val="standardContextual"/>
          </w:rPr>
          <w:tab/>
        </w:r>
        <w:r w:rsidRPr="004C2FB4" w:rsidDel="00F009B1">
          <w:rPr>
            <w:rFonts w:eastAsiaTheme="minorEastAsia"/>
          </w:rPr>
          <w:delText>Operating bands for CA</w:delText>
        </w:r>
        <w:r w:rsidDel="00F009B1">
          <w:tab/>
          <w:delText>8</w:delText>
        </w:r>
      </w:del>
    </w:p>
    <w:p w14:paraId="656C31E6" w14:textId="5C4B93F4" w:rsidR="00290AF5" w:rsidDel="00F009B1" w:rsidRDefault="00290AF5">
      <w:pPr>
        <w:pStyle w:val="TOC4"/>
        <w:rPr>
          <w:del w:id="108" w:author="Huawei -Danica" w:date="2025-08-30T09:48:00Z"/>
          <w:rFonts w:asciiTheme="minorHAnsi" w:eastAsiaTheme="minorEastAsia" w:hAnsiTheme="minorHAnsi" w:cstheme="minorBidi"/>
          <w:kern w:val="2"/>
          <w:sz w:val="24"/>
          <w:szCs w:val="24"/>
          <w14:ligatures w14:val="standardContextual"/>
        </w:rPr>
      </w:pPr>
      <w:del w:id="109" w:author="Huawei -Danica" w:date="2025-08-30T09:48:00Z">
        <w:r w:rsidRPr="004C2FB4" w:rsidDel="00F009B1">
          <w:rPr>
            <w:rFonts w:eastAsiaTheme="minorEastAsia"/>
          </w:rPr>
          <w:delText>5.1.1.2</w:delText>
        </w:r>
        <w:r w:rsidDel="00F009B1">
          <w:rPr>
            <w:rFonts w:asciiTheme="minorHAnsi" w:eastAsiaTheme="minorEastAsia" w:hAnsiTheme="minorHAnsi" w:cstheme="minorBidi"/>
            <w:kern w:val="2"/>
            <w:sz w:val="24"/>
            <w:szCs w:val="24"/>
            <w14:ligatures w14:val="standardContextual"/>
          </w:rPr>
          <w:tab/>
        </w:r>
        <w:r w:rsidRPr="004C2FB4" w:rsidDel="00F009B1">
          <w:rPr>
            <w:rFonts w:eastAsiaTheme="minorEastAsia"/>
          </w:rPr>
          <w:delText>Power class of the BC</w:delText>
        </w:r>
        <w:r w:rsidDel="00F009B1">
          <w:tab/>
          <w:delText>8</w:delText>
        </w:r>
      </w:del>
    </w:p>
    <w:p w14:paraId="02C33BC5" w14:textId="46FA360C" w:rsidR="00290AF5" w:rsidDel="00F009B1" w:rsidRDefault="00290AF5">
      <w:pPr>
        <w:pStyle w:val="TOC4"/>
        <w:rPr>
          <w:del w:id="110" w:author="Huawei -Danica" w:date="2025-08-30T09:48:00Z"/>
          <w:rFonts w:asciiTheme="minorHAnsi" w:eastAsiaTheme="minorEastAsia" w:hAnsiTheme="minorHAnsi" w:cstheme="minorBidi"/>
          <w:kern w:val="2"/>
          <w:sz w:val="24"/>
          <w:szCs w:val="24"/>
          <w14:ligatures w14:val="standardContextual"/>
        </w:rPr>
      </w:pPr>
      <w:del w:id="111" w:author="Huawei -Danica" w:date="2025-08-30T09:48:00Z">
        <w:r w:rsidRPr="004C2FB4" w:rsidDel="00F009B1">
          <w:rPr>
            <w:rFonts w:eastAsiaTheme="minorEastAsia"/>
          </w:rPr>
          <w:delText>5.1.1.3</w:delText>
        </w:r>
        <w:r w:rsidDel="00F009B1">
          <w:rPr>
            <w:rFonts w:asciiTheme="minorHAnsi" w:eastAsiaTheme="minorEastAsia" w:hAnsiTheme="minorHAnsi" w:cstheme="minorBidi"/>
            <w:kern w:val="2"/>
            <w:sz w:val="24"/>
            <w:szCs w:val="24"/>
            <w14:ligatures w14:val="standardContextual"/>
          </w:rPr>
          <w:tab/>
        </w:r>
        <w:r w:rsidDel="00F009B1">
          <w:delText>∆T</w:delText>
        </w:r>
        <w:r w:rsidRPr="004C2FB4" w:rsidDel="00F009B1">
          <w:rPr>
            <w:vertAlign w:val="subscript"/>
          </w:rPr>
          <w:delText>IB</w:delText>
        </w:r>
        <w:r w:rsidDel="00F009B1">
          <w:delText xml:space="preserve"> and ∆R</w:delText>
        </w:r>
        <w:r w:rsidRPr="004C2FB4" w:rsidDel="00F009B1">
          <w:rPr>
            <w:vertAlign w:val="subscript"/>
          </w:rPr>
          <w:delText>IB</w:delText>
        </w:r>
        <w:r w:rsidDel="00F009B1">
          <w:tab/>
          <w:delText>8</w:delText>
        </w:r>
      </w:del>
    </w:p>
    <w:p w14:paraId="16D8A7AC" w14:textId="0B9C1CE7" w:rsidR="00290AF5" w:rsidDel="00F009B1" w:rsidRDefault="00290AF5">
      <w:pPr>
        <w:pStyle w:val="TOC3"/>
        <w:rPr>
          <w:del w:id="112" w:author="Huawei -Danica" w:date="2025-08-30T09:48:00Z"/>
          <w:rFonts w:asciiTheme="minorHAnsi" w:eastAsiaTheme="minorEastAsia" w:hAnsiTheme="minorHAnsi" w:cstheme="minorBidi"/>
          <w:kern w:val="2"/>
          <w:sz w:val="24"/>
          <w:szCs w:val="24"/>
          <w14:ligatures w14:val="standardContextual"/>
        </w:rPr>
      </w:pPr>
      <w:del w:id="113" w:author="Huawei -Danica" w:date="2025-08-30T09:48:00Z">
        <w:r w:rsidDel="00F009B1">
          <w:delText>5.1.2</w:delText>
        </w:r>
        <w:r w:rsidDel="00F009B1">
          <w:rPr>
            <w:rFonts w:asciiTheme="minorHAnsi" w:eastAsiaTheme="minorEastAsia" w:hAnsiTheme="minorHAnsi" w:cstheme="minorBidi"/>
            <w:kern w:val="2"/>
            <w:sz w:val="24"/>
            <w:szCs w:val="24"/>
            <w14:ligatures w14:val="standardContextual"/>
          </w:rPr>
          <w:tab/>
        </w:r>
        <w:r w:rsidDel="00F009B1">
          <w:delText>MSD analysis for simultaneous Rx/Tx</w:delText>
        </w:r>
        <w:r w:rsidDel="00F009B1">
          <w:tab/>
          <w:delText>9</w:delText>
        </w:r>
      </w:del>
    </w:p>
    <w:p w14:paraId="10A52052" w14:textId="69333DD4" w:rsidR="00290AF5" w:rsidDel="00F009B1" w:rsidRDefault="00290AF5">
      <w:pPr>
        <w:pStyle w:val="TOC3"/>
        <w:rPr>
          <w:del w:id="114" w:author="Huawei -Danica" w:date="2025-08-30T09:48:00Z"/>
          <w:rFonts w:asciiTheme="minorHAnsi" w:eastAsiaTheme="minorEastAsia" w:hAnsiTheme="minorHAnsi" w:cstheme="minorBidi"/>
          <w:kern w:val="2"/>
          <w:sz w:val="24"/>
          <w:szCs w:val="24"/>
          <w14:ligatures w14:val="standardContextual"/>
        </w:rPr>
      </w:pPr>
      <w:del w:id="115" w:author="Huawei -Danica" w:date="2025-08-30T09:48:00Z">
        <w:r w:rsidDel="00F009B1">
          <w:delText>5.1.3</w:delText>
        </w:r>
        <w:r w:rsidDel="00F009B1">
          <w:rPr>
            <w:rFonts w:asciiTheme="minorHAnsi" w:eastAsiaTheme="minorEastAsia" w:hAnsiTheme="minorHAnsi" w:cstheme="minorBidi"/>
            <w:kern w:val="2"/>
            <w:sz w:val="24"/>
            <w:szCs w:val="24"/>
            <w14:ligatures w14:val="standardContextual"/>
          </w:rPr>
          <w:tab/>
        </w:r>
        <w:r w:rsidDel="00F009B1">
          <w:delText>Requirements for simultaneous Rx/Tx</w:delText>
        </w:r>
        <w:r w:rsidDel="00F009B1">
          <w:tab/>
          <w:delText>10</w:delText>
        </w:r>
      </w:del>
    </w:p>
    <w:p w14:paraId="29D5A210" w14:textId="200D45CF" w:rsidR="00290AF5" w:rsidDel="00F009B1" w:rsidRDefault="00290AF5">
      <w:pPr>
        <w:pStyle w:val="TOC8"/>
        <w:rPr>
          <w:del w:id="116" w:author="Huawei -Danica" w:date="2025-08-30T09:48:00Z"/>
          <w:rFonts w:asciiTheme="minorHAnsi" w:eastAsiaTheme="minorEastAsia" w:hAnsiTheme="minorHAnsi" w:cstheme="minorBidi"/>
          <w:b w:val="0"/>
          <w:kern w:val="2"/>
          <w:sz w:val="24"/>
          <w:szCs w:val="24"/>
          <w14:ligatures w14:val="standardContextual"/>
        </w:rPr>
      </w:pPr>
      <w:del w:id="117" w:author="Huawei -Danica" w:date="2025-08-30T09:48:00Z">
        <w:r w:rsidRPr="004C2FB4" w:rsidDel="00F009B1">
          <w:rPr>
            <w:rFonts w:eastAsiaTheme="minorEastAsia"/>
          </w:rPr>
          <w:delText xml:space="preserve">Annex </w:delText>
        </w:r>
        <w:r w:rsidRPr="004C2FB4" w:rsidDel="00F009B1">
          <w:rPr>
            <w:rFonts w:eastAsiaTheme="minorEastAsia"/>
            <w:lang w:eastAsia="zh-CN"/>
          </w:rPr>
          <w:delText>A</w:delText>
        </w:r>
        <w:r w:rsidRPr="004C2FB4" w:rsidDel="00F009B1">
          <w:rPr>
            <w:rFonts w:eastAsiaTheme="minorEastAsia"/>
          </w:rPr>
          <w:delText xml:space="preserve"> (informative): Change history</w:delText>
        </w:r>
        <w:r w:rsidDel="00F009B1">
          <w:tab/>
          <w:delText>10</w:delText>
        </w:r>
      </w:del>
    </w:p>
    <w:p w14:paraId="0334C956" w14:textId="03B7031A"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11"/>
        <w:overflowPunct/>
        <w:autoSpaceDE/>
        <w:autoSpaceDN/>
        <w:adjustRightInd/>
        <w:textAlignment w:val="auto"/>
        <w:rPr>
          <w:rFonts w:eastAsiaTheme="minorEastAsia"/>
        </w:rPr>
      </w:pPr>
      <w:bookmarkStart w:id="118" w:name="foreword"/>
      <w:bookmarkStart w:id="119" w:name="_Toc191118562"/>
      <w:bookmarkStart w:id="120" w:name="_Toc207439739"/>
      <w:bookmarkEnd w:id="118"/>
      <w:r w:rsidRPr="000161F2">
        <w:rPr>
          <w:rFonts w:eastAsiaTheme="minorEastAsia"/>
        </w:rPr>
        <w:lastRenderedPageBreak/>
        <w:t>Foreword</w:t>
      </w:r>
      <w:bookmarkEnd w:id="119"/>
      <w:bookmarkEnd w:id="120"/>
    </w:p>
    <w:p w14:paraId="7A6BB97D" w14:textId="77777777" w:rsidR="002F13B0" w:rsidRPr="004D3578" w:rsidRDefault="002F13B0" w:rsidP="002F13B0">
      <w:r w:rsidRPr="004D3578">
        <w:t xml:space="preserve">This Technical </w:t>
      </w:r>
      <w:bookmarkStart w:id="121" w:name="spectype3"/>
      <w:r w:rsidRPr="00802B62">
        <w:t>Report</w:t>
      </w:r>
      <w:bookmarkEnd w:id="121"/>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w:t>
      </w:r>
      <w:bookmarkStart w:id="122" w:name="_GoBack"/>
      <w:bookmarkEnd w:id="122"/>
      <w:r w:rsidRPr="004D3578">
        <w:t>e-released by the TSG with an identifying change of release date and an increase in version number as follows:</w:t>
      </w:r>
    </w:p>
    <w:p w14:paraId="57E170DA" w14:textId="77777777" w:rsidR="002F13B0" w:rsidRPr="004D3578" w:rsidRDefault="002F13B0" w:rsidP="002F13B0">
      <w:pPr>
        <w:pStyle w:val="B10"/>
      </w:pPr>
      <w:r w:rsidRPr="004D3578">
        <w:t>Version x.y.z</w:t>
      </w:r>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presented to TSG for information;</w:t>
      </w:r>
    </w:p>
    <w:p w14:paraId="6FE76B1D" w14:textId="77777777" w:rsidR="002F13B0" w:rsidRPr="004D3578" w:rsidRDefault="002F13B0" w:rsidP="002F13B0">
      <w:pPr>
        <w:pStyle w:val="B30"/>
      </w:pPr>
      <w:r w:rsidRPr="004D3578">
        <w:t>2</w:t>
      </w:r>
      <w:r w:rsidRPr="004D3578">
        <w:tab/>
        <w:t>presented to TSG for approval;</w:t>
      </w:r>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"is"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11"/>
        <w:overflowPunct/>
        <w:autoSpaceDE/>
        <w:autoSpaceDN/>
        <w:adjustRightInd/>
        <w:textAlignment w:val="auto"/>
        <w:rPr>
          <w:rFonts w:eastAsiaTheme="minorEastAsia"/>
        </w:rPr>
      </w:pPr>
      <w:bookmarkStart w:id="123" w:name="_Toc191118563"/>
      <w:bookmarkStart w:id="124" w:name="_Toc207439740"/>
      <w:r w:rsidRPr="000161F2">
        <w:rPr>
          <w:rFonts w:eastAsiaTheme="minorEastAsia"/>
        </w:rPr>
        <w:lastRenderedPageBreak/>
        <w:t>1</w:t>
      </w:r>
      <w:r w:rsidRPr="000161F2">
        <w:rPr>
          <w:rFonts w:eastAsiaTheme="minorEastAsia"/>
        </w:rPr>
        <w:tab/>
        <w:t>Scope</w:t>
      </w:r>
      <w:bookmarkEnd w:id="123"/>
      <w:bookmarkEnd w:id="124"/>
    </w:p>
    <w:p w14:paraId="738F9B58" w14:textId="77777777"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14:paraId="67477B7F" w14:textId="77777777" w:rsidR="00802B62" w:rsidRPr="000161F2" w:rsidRDefault="00802B62" w:rsidP="000161F2">
      <w:pPr>
        <w:pStyle w:val="11"/>
        <w:overflowPunct/>
        <w:autoSpaceDE/>
        <w:autoSpaceDN/>
        <w:adjustRightInd/>
        <w:textAlignment w:val="auto"/>
        <w:rPr>
          <w:rFonts w:eastAsiaTheme="minorEastAsia"/>
        </w:rPr>
      </w:pPr>
      <w:bookmarkStart w:id="125" w:name="_Toc191118564"/>
      <w:bookmarkStart w:id="126" w:name="_Toc207439741"/>
      <w:r w:rsidRPr="000161F2">
        <w:rPr>
          <w:rFonts w:eastAsiaTheme="minorEastAsia"/>
        </w:rPr>
        <w:t>2</w:t>
      </w:r>
      <w:r w:rsidRPr="000161F2">
        <w:rPr>
          <w:rFonts w:eastAsiaTheme="minorEastAsia"/>
        </w:rPr>
        <w:tab/>
        <w:t>References</w:t>
      </w:r>
      <w:bookmarkEnd w:id="125"/>
      <w:bookmarkEnd w:id="126"/>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41F7316D" w14:textId="77777777" w:rsidR="00802B62" w:rsidRPr="004D3578" w:rsidRDefault="00802B62" w:rsidP="00802B62">
      <w:pPr>
        <w:pStyle w:val="EX"/>
      </w:pPr>
      <w:r w:rsidRPr="004D3578">
        <w:t>…</w:t>
      </w:r>
    </w:p>
    <w:p w14:paraId="432FEA61" w14:textId="77777777" w:rsidR="00802B62" w:rsidRPr="000161F2" w:rsidRDefault="00802B62" w:rsidP="000161F2">
      <w:pPr>
        <w:pStyle w:val="11"/>
        <w:overflowPunct/>
        <w:autoSpaceDE/>
        <w:autoSpaceDN/>
        <w:adjustRightInd/>
        <w:textAlignment w:val="auto"/>
        <w:rPr>
          <w:rFonts w:eastAsiaTheme="minorEastAsia"/>
        </w:rPr>
      </w:pPr>
      <w:bookmarkStart w:id="127" w:name="_Toc191118565"/>
      <w:bookmarkStart w:id="128" w:name="_Toc207439742"/>
      <w:r w:rsidRPr="000161F2">
        <w:rPr>
          <w:rFonts w:eastAsiaTheme="minorEastAsia"/>
        </w:rPr>
        <w:t>3</w:t>
      </w:r>
      <w:r w:rsidRPr="000161F2">
        <w:rPr>
          <w:rFonts w:eastAsiaTheme="minorEastAsia"/>
        </w:rPr>
        <w:tab/>
        <w:t>Definitions of terms, symbols and abbreviations</w:t>
      </w:r>
      <w:bookmarkEnd w:id="127"/>
      <w:bookmarkEnd w:id="128"/>
    </w:p>
    <w:p w14:paraId="203F6587" w14:textId="77777777" w:rsidR="00802B62" w:rsidRPr="004D3578" w:rsidRDefault="00802B62" w:rsidP="00802B62">
      <w:pPr>
        <w:pStyle w:val="2"/>
      </w:pPr>
      <w:bookmarkStart w:id="129" w:name="_Toc191118566"/>
      <w:bookmarkStart w:id="130" w:name="_Toc207439743"/>
      <w:r w:rsidRPr="004D3578">
        <w:t>3.1</w:t>
      </w:r>
      <w:r w:rsidRPr="004D3578">
        <w:tab/>
      </w:r>
      <w:r>
        <w:t>Terms</w:t>
      </w:r>
      <w:bookmarkEnd w:id="129"/>
      <w:bookmarkEnd w:id="130"/>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2"/>
      </w:pPr>
      <w:bookmarkStart w:id="131" w:name="_Toc191118567"/>
      <w:bookmarkStart w:id="132" w:name="_Toc207439744"/>
      <w:r w:rsidRPr="004D3578">
        <w:t>3.2</w:t>
      </w:r>
      <w:r w:rsidRPr="004D3578">
        <w:tab/>
        <w:t>Symbols</w:t>
      </w:r>
      <w:bookmarkEnd w:id="131"/>
      <w:bookmarkEnd w:id="132"/>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4044C9F6" w14:textId="77777777" w:rsidR="00802B62" w:rsidRPr="004D3578" w:rsidRDefault="00802B62" w:rsidP="00802B62">
      <w:pPr>
        <w:pStyle w:val="EW"/>
      </w:pPr>
    </w:p>
    <w:p w14:paraId="2A04A821" w14:textId="77777777" w:rsidR="00802B62" w:rsidRPr="004D3578" w:rsidRDefault="00802B62" w:rsidP="00802B62">
      <w:pPr>
        <w:pStyle w:val="2"/>
      </w:pPr>
      <w:bookmarkStart w:id="133" w:name="_Toc191118568"/>
      <w:bookmarkStart w:id="134" w:name="_Toc207439745"/>
      <w:r w:rsidRPr="004D3578">
        <w:t>3.3</w:t>
      </w:r>
      <w:r w:rsidRPr="004D3578">
        <w:tab/>
        <w:t>Abbreviations</w:t>
      </w:r>
      <w:bookmarkEnd w:id="133"/>
      <w:bookmarkEnd w:id="134"/>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5398CA" w14:textId="77777777" w:rsidR="00802B62" w:rsidRPr="007F6D9E" w:rsidRDefault="00802B62" w:rsidP="00F76CAE">
      <w:pPr>
        <w:pStyle w:val="EW"/>
      </w:pPr>
    </w:p>
    <w:p w14:paraId="03195A4C" w14:textId="77777777" w:rsidR="00802B62" w:rsidRDefault="00802B62" w:rsidP="00802B62">
      <w:pPr>
        <w:pStyle w:val="EW"/>
        <w:rPr>
          <w:lang w:eastAsia="zh-CN"/>
        </w:rPr>
      </w:pPr>
    </w:p>
    <w:p w14:paraId="7EA9D213" w14:textId="77777777" w:rsidR="007F6D9E" w:rsidRDefault="007F6D9E" w:rsidP="00802B62">
      <w:pPr>
        <w:pStyle w:val="EW"/>
        <w:rPr>
          <w:lang w:eastAsia="zh-CN"/>
        </w:rPr>
      </w:pPr>
    </w:p>
    <w:p w14:paraId="53ED1325" w14:textId="77777777" w:rsidR="007F6D9E" w:rsidRPr="000161F2" w:rsidRDefault="007F6D9E" w:rsidP="000161F2">
      <w:pPr>
        <w:pStyle w:val="11"/>
        <w:overflowPunct/>
        <w:autoSpaceDE/>
        <w:autoSpaceDN/>
        <w:adjustRightInd/>
        <w:textAlignment w:val="auto"/>
        <w:rPr>
          <w:rFonts w:eastAsiaTheme="minorEastAsia"/>
        </w:rPr>
      </w:pPr>
      <w:bookmarkStart w:id="135" w:name="_Toc27221"/>
      <w:bookmarkStart w:id="136" w:name="_Toc4387"/>
      <w:bookmarkStart w:id="137" w:name="_Toc104559166"/>
      <w:bookmarkStart w:id="138" w:name="_Toc18056"/>
      <w:bookmarkStart w:id="139" w:name="_Toc18550"/>
      <w:bookmarkStart w:id="140" w:name="_Toc47701679"/>
      <w:bookmarkStart w:id="141" w:name="_Toc3210"/>
      <w:bookmarkStart w:id="142" w:name="_Toc519110865"/>
      <w:bookmarkStart w:id="143" w:name="_Toc106124514"/>
      <w:bookmarkStart w:id="144" w:name="_Toc191118569"/>
      <w:bookmarkStart w:id="145" w:name="_Toc207439746"/>
      <w:r w:rsidRPr="000161F2">
        <w:rPr>
          <w:rFonts w:eastAsiaTheme="minorEastAsia"/>
        </w:rPr>
        <w:lastRenderedPageBreak/>
        <w:t>4</w:t>
      </w:r>
      <w:r w:rsidRPr="000161F2">
        <w:rPr>
          <w:rFonts w:eastAsiaTheme="minorEastAsia"/>
        </w:rPr>
        <w:tab/>
        <w:t>Background</w:t>
      </w:r>
      <w:bookmarkEnd w:id="135"/>
      <w:bookmarkEnd w:id="136"/>
      <w:bookmarkEnd w:id="137"/>
      <w:bookmarkEnd w:id="138"/>
      <w:bookmarkEnd w:id="139"/>
      <w:bookmarkEnd w:id="140"/>
      <w:bookmarkEnd w:id="141"/>
      <w:bookmarkEnd w:id="142"/>
      <w:bookmarkEnd w:id="143"/>
      <w:bookmarkEnd w:id="144"/>
      <w:bookmarkEnd w:id="145"/>
    </w:p>
    <w:p w14:paraId="4904671B" w14:textId="5D165039" w:rsidR="00D36D99" w:rsidRDefault="009F2A26" w:rsidP="009F2A26">
      <w:pPr>
        <w:pStyle w:val="2"/>
      </w:pPr>
      <w:bookmarkStart w:id="146" w:name="_Toc191118570"/>
      <w:bookmarkStart w:id="147" w:name="_Toc207439747"/>
      <w:ins w:id="148" w:author="Huawei -Danica" w:date="2025-08-30T09:41:00Z">
        <w:r>
          <w:t>4.</w:t>
        </w:r>
        <w:r>
          <w:t>1</w:t>
        </w:r>
        <w:r>
          <w:tab/>
        </w:r>
      </w:ins>
      <w:r w:rsidR="00D36D99">
        <w:t>Background information in Rel-17 and Rel-18</w:t>
      </w:r>
      <w:bookmarkEnd w:id="146"/>
      <w:bookmarkEnd w:id="147"/>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49" w:name="OLE_LINK7"/>
      <w:r w:rsidRPr="00F725D9">
        <w:rPr>
          <w:lang w:eastAsia="ja-JP"/>
        </w:rPr>
        <w:t xml:space="preserve">conditional mandatory </w:t>
      </w:r>
      <w:bookmarkEnd w:id="149"/>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The fallback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Tdoc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2"/>
      </w:pPr>
      <w:bookmarkStart w:id="150" w:name="_Toc111071352"/>
      <w:bookmarkStart w:id="151" w:name="_Toc120606511"/>
      <w:bookmarkStart w:id="152" w:name="_Toc191118571"/>
      <w:bookmarkStart w:id="153" w:name="_Toc207439748"/>
      <w:r>
        <w:t>4.2</w:t>
      </w:r>
      <w:r>
        <w:tab/>
        <w:t>WI Objective</w:t>
      </w:r>
      <w:bookmarkEnd w:id="150"/>
      <w:r>
        <w:t xml:space="preserve"> in Rel-1</w:t>
      </w:r>
      <w:bookmarkEnd w:id="151"/>
      <w:r w:rsidR="00647CA9">
        <w:t>9</w:t>
      </w:r>
      <w:bookmarkEnd w:id="152"/>
      <w:bookmarkEnd w:id="153"/>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lastRenderedPageBreak/>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Note 1: Band combinations considered in this WI have to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0AFE327C" w14:textId="77777777" w:rsidR="00A50E43" w:rsidRDefault="00A50E43" w:rsidP="00A50E43">
      <w:pPr>
        <w:pStyle w:val="2"/>
        <w:rPr>
          <w:ins w:id="154" w:author="Nokia" w:date="2025-08-14T12:11:00Z"/>
        </w:rPr>
      </w:pPr>
      <w:bookmarkStart w:id="155" w:name="_Toc207439749"/>
      <w:ins w:id="156" w:author="Nokia" w:date="2025-08-14T12:11:00Z">
        <w:r>
          <w:t>4.3</w:t>
        </w:r>
        <w:r>
          <w:tab/>
        </w:r>
      </w:ins>
      <w:ins w:id="157" w:author="Nokia" w:date="2025-08-14T12:12:00Z">
        <w:r>
          <w:t>A</w:t>
        </w:r>
        <w:r w:rsidRPr="00E8207F">
          <w:t>pplicability of mandatory support of simultaneous Rx-Tx</w:t>
        </w:r>
      </w:ins>
      <w:bookmarkEnd w:id="155"/>
    </w:p>
    <w:p w14:paraId="54E38268" w14:textId="77777777" w:rsidR="00A50E43" w:rsidRPr="00E8207F" w:rsidRDefault="00A50E43" w:rsidP="00A50E43">
      <w:ins w:id="158" w:author="Nokia" w:date="2025-08-14T12:12:00Z">
        <w:r>
          <w:t xml:space="preserve">During Rel-19 RAN4 has agreed the following applicability of </w:t>
        </w:r>
        <w:r w:rsidRPr="00E8207F">
          <w:t>mandatory support of simultaneous Rx-Tx</w:t>
        </w:r>
        <w:r>
          <w:t xml:space="preserve"> which may </w:t>
        </w:r>
      </w:ins>
      <w:ins w:id="159" w:author="Nokia" w:date="2025-08-14T12:13:00Z">
        <w:r>
          <w:t xml:space="preserve">aid </w:t>
        </w:r>
      </w:ins>
      <w:ins w:id="160" w:author="Nokia" w:date="2025-08-14T12:14:00Z">
        <w:r>
          <w:t>as a guide to when r</w:t>
        </w:r>
        <w:r w:rsidRPr="00E8207F">
          <w:t>equirements for simultaneous Rx/Tx band combinations for NR CA/DC, NR SUL and LTE/NR DC</w:t>
        </w:r>
        <w:r>
          <w:t xml:space="preserve"> as captured in this TR is needed defined.</w:t>
        </w:r>
      </w:ins>
    </w:p>
    <w:p w14:paraId="370EB4EF" w14:textId="77777777" w:rsidR="00A50E43" w:rsidRDefault="00A50E43" w:rsidP="00A50E43">
      <w:pPr>
        <w:snapToGrid w:val="0"/>
        <w:spacing w:after="0"/>
        <w:rPr>
          <w:ins w:id="161" w:author="Nokia" w:date="2025-08-14T12:15:00Z"/>
        </w:rPr>
      </w:pPr>
      <w:ins w:id="162" w:author="Nokia" w:date="2025-08-14T12:15:00Z">
        <w:r>
          <w:t xml:space="preserve">RAN4 has concluded simultaneous Rx/Tx requirements for different types of inter-band CA and SUL configurations: </w:t>
        </w:r>
      </w:ins>
    </w:p>
    <w:p w14:paraId="4A4016E8" w14:textId="77777777" w:rsidR="00A50E43" w:rsidRDefault="00A50E43" w:rsidP="00A50E43">
      <w:pPr>
        <w:pStyle w:val="aff4"/>
        <w:widowControl/>
        <w:numPr>
          <w:ilvl w:val="0"/>
          <w:numId w:val="28"/>
        </w:numPr>
        <w:snapToGrid w:val="0"/>
        <w:spacing w:line="240" w:lineRule="auto"/>
        <w:ind w:firstLineChars="0"/>
        <w:contextualSpacing/>
        <w:rPr>
          <w:ins w:id="163" w:author="Nokia" w:date="2025-08-14T12:15:00Z"/>
          <w:lang w:val="en-US"/>
        </w:rPr>
      </w:pPr>
      <w:ins w:id="164" w:author="Nokia" w:date="2025-08-14T12:15:00Z">
        <w:r w:rsidRPr="00E8207F">
          <w:rPr>
            <w:lang w:val="en-US"/>
          </w:rPr>
          <w:t xml:space="preserve">TDD + TDD -&gt; Conditional mandatory support for simultaneous RxTx </w:t>
        </w:r>
        <w:r w:rsidRPr="00E8207F">
          <w:rPr>
            <w:b/>
            <w:bCs/>
            <w:u w:val="single"/>
            <w:lang w:val="en-US"/>
          </w:rPr>
          <w:t>with</w:t>
        </w:r>
        <w:r w:rsidRPr="00E8207F">
          <w:rPr>
            <w:lang w:val="en-US"/>
          </w:rPr>
          <w:t xml:space="preserve"> signaling </w:t>
        </w:r>
      </w:ins>
    </w:p>
    <w:p w14:paraId="17BB9335" w14:textId="77777777" w:rsidR="00A50E43" w:rsidRDefault="00A50E43" w:rsidP="00A50E43">
      <w:pPr>
        <w:pStyle w:val="aff4"/>
        <w:widowControl/>
        <w:numPr>
          <w:ilvl w:val="0"/>
          <w:numId w:val="28"/>
        </w:numPr>
        <w:snapToGrid w:val="0"/>
        <w:spacing w:line="240" w:lineRule="auto"/>
        <w:ind w:firstLineChars="0"/>
        <w:contextualSpacing/>
        <w:rPr>
          <w:ins w:id="165" w:author="Nokia" w:date="2025-08-14T12:15:00Z"/>
          <w:lang w:val="en-US"/>
        </w:rPr>
      </w:pPr>
      <w:ins w:id="166" w:author="Nokia" w:date="2025-08-14T12:15:00Z">
        <w:r w:rsidRPr="00E8207F">
          <w:rPr>
            <w:lang w:val="en-US"/>
          </w:rPr>
          <w:t xml:space="preserve">FDD + TDD -&gt; Mandatory support for simultaneous RxTx </w:t>
        </w:r>
        <w:r w:rsidRPr="00E8207F">
          <w:rPr>
            <w:b/>
            <w:bCs/>
            <w:u w:val="single"/>
            <w:lang w:val="en-US"/>
          </w:rPr>
          <w:t>with</w:t>
        </w:r>
        <w:r w:rsidRPr="00E8207F">
          <w:rPr>
            <w:lang w:val="en-US"/>
          </w:rPr>
          <w:t xml:space="preserve"> signaling </w:t>
        </w:r>
      </w:ins>
    </w:p>
    <w:p w14:paraId="120B1254" w14:textId="77777777" w:rsidR="00A50E43" w:rsidRDefault="00A50E43" w:rsidP="00A50E43">
      <w:pPr>
        <w:pStyle w:val="aff4"/>
        <w:widowControl/>
        <w:numPr>
          <w:ilvl w:val="0"/>
          <w:numId w:val="28"/>
        </w:numPr>
        <w:snapToGrid w:val="0"/>
        <w:spacing w:line="240" w:lineRule="auto"/>
        <w:ind w:firstLineChars="0"/>
        <w:contextualSpacing/>
        <w:rPr>
          <w:ins w:id="167" w:author="Nokia" w:date="2025-08-14T12:15:00Z"/>
          <w:lang w:val="en-US"/>
        </w:rPr>
      </w:pPr>
      <w:ins w:id="168" w:author="Nokia" w:date="2025-08-14T12:15:00Z">
        <w:r w:rsidRPr="00E8207F">
          <w:rPr>
            <w:lang w:val="en-US"/>
          </w:rPr>
          <w:t xml:space="preserve">TDD + SDL -&gt; Mandatory support for simultaneous RxTx </w:t>
        </w:r>
        <w:r w:rsidRPr="00E8207F">
          <w:rPr>
            <w:b/>
            <w:bCs/>
            <w:u w:val="single"/>
            <w:lang w:val="en-US"/>
          </w:rPr>
          <w:t>with</w:t>
        </w:r>
        <w:r w:rsidRPr="00E8207F">
          <w:rPr>
            <w:lang w:val="en-US"/>
          </w:rPr>
          <w:t xml:space="preserve"> signaling </w:t>
        </w:r>
      </w:ins>
    </w:p>
    <w:p w14:paraId="4DCACB39" w14:textId="77777777" w:rsidR="00A50E43" w:rsidRDefault="00A50E43" w:rsidP="00A50E43">
      <w:pPr>
        <w:pStyle w:val="aff4"/>
        <w:widowControl/>
        <w:numPr>
          <w:ilvl w:val="0"/>
          <w:numId w:val="28"/>
        </w:numPr>
        <w:snapToGrid w:val="0"/>
        <w:spacing w:line="240" w:lineRule="auto"/>
        <w:ind w:firstLineChars="0"/>
        <w:contextualSpacing/>
        <w:rPr>
          <w:ins w:id="169" w:author="Nokia" w:date="2025-08-14T12:15:00Z"/>
          <w:lang w:val="en-US"/>
        </w:rPr>
      </w:pPr>
      <w:ins w:id="170" w:author="Nokia" w:date="2025-08-14T12:15:00Z">
        <w:r w:rsidRPr="00E8207F">
          <w:rPr>
            <w:rFonts w:eastAsiaTheme="minorEastAsia" w:hint="eastAsia"/>
            <w:lang w:val="en-US" w:eastAsia="zh-CN"/>
          </w:rPr>
          <w:t>F</w:t>
        </w:r>
        <w:r w:rsidRPr="00E8207F">
          <w:rPr>
            <w:rFonts w:eastAsiaTheme="minorEastAsia"/>
            <w:lang w:val="en-US" w:eastAsia="zh-CN"/>
          </w:rPr>
          <w:t xml:space="preserve">DD/TDD + SUL </w:t>
        </w:r>
        <w:r w:rsidRPr="00E8207F">
          <w:rPr>
            <w:lang w:val="en-US"/>
          </w:rPr>
          <w:t xml:space="preserve">-&gt; Mandatory support for simultaneous RxTx </w:t>
        </w:r>
        <w:r w:rsidRPr="00E8207F">
          <w:rPr>
            <w:b/>
            <w:bCs/>
            <w:u w:val="single"/>
            <w:lang w:val="en-US"/>
          </w:rPr>
          <w:t>with</w:t>
        </w:r>
        <w:r w:rsidRPr="00E8207F">
          <w:rPr>
            <w:lang w:val="en-US"/>
          </w:rPr>
          <w:t xml:space="preserve"> signaling</w:t>
        </w:r>
      </w:ins>
    </w:p>
    <w:p w14:paraId="77E33813" w14:textId="77777777" w:rsidR="00A50E43" w:rsidRDefault="00A50E43" w:rsidP="00A50E43">
      <w:pPr>
        <w:pStyle w:val="aff4"/>
        <w:widowControl/>
        <w:numPr>
          <w:ilvl w:val="0"/>
          <w:numId w:val="28"/>
        </w:numPr>
        <w:snapToGrid w:val="0"/>
        <w:spacing w:line="240" w:lineRule="auto"/>
        <w:ind w:firstLineChars="0"/>
        <w:contextualSpacing/>
        <w:rPr>
          <w:ins w:id="171" w:author="Nokia" w:date="2025-08-26T19:18:00Z"/>
          <w:lang w:val="en-US"/>
        </w:rPr>
      </w:pPr>
      <w:ins w:id="172" w:author="Nokia" w:date="2025-08-14T12:15:00Z">
        <w:r w:rsidRPr="00E8207F">
          <w:rPr>
            <w:lang w:val="en-US"/>
          </w:rPr>
          <w:t xml:space="preserve">FDD + FDD -&gt; Mandatory support for simultaneous RxTx </w:t>
        </w:r>
        <w:r w:rsidRPr="00E8207F">
          <w:rPr>
            <w:b/>
            <w:bCs/>
            <w:u w:val="single"/>
            <w:lang w:val="en-US"/>
          </w:rPr>
          <w:t>without</w:t>
        </w:r>
        <w:r w:rsidRPr="00E8207F">
          <w:rPr>
            <w:lang w:val="en-US"/>
          </w:rPr>
          <w:t xml:space="preserve"> signaling </w:t>
        </w:r>
      </w:ins>
    </w:p>
    <w:p w14:paraId="62EB2018" w14:textId="77777777" w:rsidR="00A50E43" w:rsidRPr="00E8207F" w:rsidRDefault="00A50E43" w:rsidP="00A50E43">
      <w:pPr>
        <w:pStyle w:val="aff4"/>
        <w:widowControl/>
        <w:numPr>
          <w:ilvl w:val="0"/>
          <w:numId w:val="28"/>
        </w:numPr>
        <w:snapToGrid w:val="0"/>
        <w:spacing w:line="240" w:lineRule="auto"/>
        <w:ind w:firstLineChars="0"/>
        <w:contextualSpacing/>
        <w:rPr>
          <w:ins w:id="173" w:author="Nokia" w:date="2025-08-14T12:15:00Z"/>
          <w:lang w:val="en-US"/>
        </w:rPr>
      </w:pPr>
      <w:ins w:id="174" w:author="Nokia" w:date="2025-08-14T12:15:00Z">
        <w:r w:rsidRPr="00E8207F">
          <w:rPr>
            <w:lang w:val="en-US"/>
          </w:rPr>
          <w:t xml:space="preserve">FDD + SDL -&gt; Mandatory support for simultaneous RxTx </w:t>
        </w:r>
        <w:r w:rsidRPr="00E8207F">
          <w:rPr>
            <w:b/>
            <w:bCs/>
            <w:u w:val="single"/>
            <w:lang w:val="en-US"/>
          </w:rPr>
          <w:t>without</w:t>
        </w:r>
        <w:r w:rsidRPr="00E8207F">
          <w:rPr>
            <w:lang w:val="en-US"/>
          </w:rPr>
          <w:t xml:space="preserve"> signaling</w:t>
        </w:r>
      </w:ins>
    </w:p>
    <w:p w14:paraId="713B27D6" w14:textId="77777777" w:rsidR="00A50E43" w:rsidRDefault="00A50E43" w:rsidP="00A50E43">
      <w:pPr>
        <w:rPr>
          <w:ins w:id="175" w:author="Nokia" w:date="2025-08-29T09:40:00Z"/>
          <w:lang w:val="en-US"/>
        </w:rPr>
      </w:pPr>
      <w:ins w:id="176" w:author="Nokia" w:date="2025-08-14T12:18:00Z">
        <w:r>
          <w:rPr>
            <w:lang w:val="en-US"/>
          </w:rPr>
          <w:br/>
        </w:r>
      </w:ins>
      <w:ins w:id="177" w:author="Nokia" w:date="2025-08-29T09:40:00Z">
        <w:r w:rsidRPr="00654CFB">
          <w:rPr>
            <w:lang w:val="en-US"/>
          </w:rPr>
          <w:t>Conditional mandatory</w:t>
        </w:r>
        <w:r>
          <w:rPr>
            <w:lang w:val="en-US"/>
          </w:rPr>
          <w:t xml:space="preserve"> support means that </w:t>
        </w:r>
      </w:ins>
      <w:ins w:id="178" w:author="Nokia" w:date="2025-08-29T09:41:00Z">
        <w:r>
          <w:rPr>
            <w:lang w:val="en-US"/>
          </w:rPr>
          <w:t xml:space="preserve">explicit indication per band </w:t>
        </w:r>
      </w:ins>
      <w:ins w:id="179" w:author="Nokia" w:date="2025-08-29T09:42:00Z">
        <w:r>
          <w:rPr>
            <w:lang w:val="en-US"/>
          </w:rPr>
          <w:t>combinations such</w:t>
        </w:r>
      </w:ins>
      <w:ins w:id="180" w:author="Nokia" w:date="2025-08-29T09:41:00Z">
        <w:r>
          <w:rPr>
            <w:lang w:val="en-US"/>
          </w:rPr>
          <w:t xml:space="preserve"> as e</w:t>
        </w:r>
        <w:r w:rsidRPr="00654CFB">
          <w:rPr>
            <w:lang w:val="en-US"/>
          </w:rPr>
          <w:t>.g. in TS 38.101-1 Table 5.2A.2.1 by Note 1</w:t>
        </w:r>
        <w:r>
          <w:rPr>
            <w:lang w:val="en-US"/>
          </w:rPr>
          <w:t xml:space="preserve"> </w:t>
        </w:r>
      </w:ins>
      <w:ins w:id="181" w:author="Nokia" w:date="2025-08-29T09:42:00Z">
        <w:r>
          <w:rPr>
            <w:lang w:val="en-US"/>
          </w:rPr>
          <w:t xml:space="preserve">is needed to mandate the </w:t>
        </w:r>
        <w:r w:rsidRPr="00654CFB">
          <w:rPr>
            <w:lang w:val="en-US"/>
          </w:rPr>
          <w:t>support for simultaneous RxTx with signaling</w:t>
        </w:r>
        <w:r>
          <w:rPr>
            <w:lang w:val="en-US"/>
          </w:rPr>
          <w:t>.</w:t>
        </w:r>
      </w:ins>
    </w:p>
    <w:p w14:paraId="1C1BB0C8" w14:textId="057424E5" w:rsidR="007F6D9E" w:rsidRPr="00AE47E4" w:rsidRDefault="00A50E43" w:rsidP="00A50E43">
      <w:ins w:id="182" w:author="Nokia" w:date="2025-08-29T09:12:00Z">
        <w:r>
          <w:rPr>
            <w:lang w:val="en-US"/>
          </w:rPr>
          <w:t>In case overla</w:t>
        </w:r>
      </w:ins>
      <w:ins w:id="183" w:author="Nokia" w:date="2025-08-29T09:13:00Z">
        <w:r>
          <w:rPr>
            <w:lang w:val="en-US"/>
          </w:rPr>
          <w:t>pping FDD band</w:t>
        </w:r>
      </w:ins>
      <w:ins w:id="184" w:author="Nokia" w:date="2025-08-29T09:15:00Z">
        <w:r>
          <w:rPr>
            <w:lang w:val="en-US"/>
          </w:rPr>
          <w:t xml:space="preserve"> configurations</w:t>
        </w:r>
      </w:ins>
      <w:ins w:id="185" w:author="Nokia" w:date="2025-08-29T09:13:00Z">
        <w:r>
          <w:rPr>
            <w:lang w:val="en-US"/>
          </w:rPr>
          <w:t xml:space="preserve"> are </w:t>
        </w:r>
      </w:ins>
      <w:ins w:id="186" w:author="Nokia" w:date="2025-08-29T09:19:00Z">
        <w:r>
          <w:rPr>
            <w:lang w:val="en-US"/>
          </w:rPr>
          <w:t>introduced,</w:t>
        </w:r>
      </w:ins>
      <w:ins w:id="187" w:author="Nokia" w:date="2025-08-29T09:15:00Z">
        <w:r>
          <w:rPr>
            <w:lang w:val="en-US"/>
          </w:rPr>
          <w:t xml:space="preserve"> such cases will be handled in a ca</w:t>
        </w:r>
      </w:ins>
      <w:ins w:id="188" w:author="Nokia" w:date="2025-08-29T09:16:00Z">
        <w:r>
          <w:rPr>
            <w:lang w:val="en-US"/>
          </w:rPr>
          <w:t>se-by-case manner.</w:t>
        </w:r>
      </w:ins>
    </w:p>
    <w:p w14:paraId="6D59B202" w14:textId="77777777" w:rsidR="00802B62" w:rsidRPr="000161F2" w:rsidRDefault="007F6D9E" w:rsidP="000161F2">
      <w:pPr>
        <w:pStyle w:val="11"/>
        <w:overflowPunct/>
        <w:autoSpaceDE/>
        <w:autoSpaceDN/>
        <w:adjustRightInd/>
        <w:textAlignment w:val="auto"/>
        <w:rPr>
          <w:rFonts w:eastAsiaTheme="minorEastAsia"/>
        </w:rPr>
      </w:pPr>
      <w:bookmarkStart w:id="189" w:name="_Toc191118572"/>
      <w:bookmarkStart w:id="190" w:name="_Toc20743975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189"/>
      <w:bookmarkEnd w:id="190"/>
    </w:p>
    <w:p w14:paraId="250EF043" w14:textId="77777777" w:rsidR="00802B62" w:rsidRPr="004D3578" w:rsidRDefault="007F6D9E" w:rsidP="00802B62">
      <w:pPr>
        <w:pStyle w:val="2"/>
      </w:pPr>
      <w:bookmarkStart w:id="191" w:name="_Toc191118573"/>
      <w:bookmarkStart w:id="192" w:name="_Hlk188803434"/>
      <w:bookmarkStart w:id="193" w:name="_Hlk188803407"/>
      <w:bookmarkStart w:id="194" w:name="_Toc207439751"/>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191"/>
      <w:bookmarkEnd w:id="194"/>
    </w:p>
    <w:p w14:paraId="492405CB" w14:textId="77777777" w:rsidR="00803083" w:rsidRPr="00E631D5" w:rsidRDefault="00803083" w:rsidP="00803083">
      <w:pPr>
        <w:pStyle w:val="3"/>
        <w:overflowPunct/>
        <w:autoSpaceDE/>
        <w:autoSpaceDN/>
        <w:adjustRightInd/>
        <w:textAlignment w:val="auto"/>
      </w:pPr>
      <w:bookmarkStart w:id="195" w:name="_Toc120606527"/>
      <w:bookmarkStart w:id="196" w:name="_Toc191118574"/>
      <w:bookmarkStart w:id="197" w:name="_Toc207439752"/>
      <w:r>
        <w:t>5.1.1</w:t>
      </w:r>
      <w:r>
        <w:tab/>
        <w:t>Status of the band combination</w:t>
      </w:r>
      <w:bookmarkEnd w:id="195"/>
      <w:bookmarkEnd w:id="196"/>
      <w:bookmarkEnd w:id="197"/>
    </w:p>
    <w:p w14:paraId="05FF1338" w14:textId="77777777" w:rsidR="00803083" w:rsidRPr="00945F7C" w:rsidRDefault="00803083" w:rsidP="00803083">
      <w:pPr>
        <w:pStyle w:val="4"/>
        <w:rPr>
          <w:rFonts w:eastAsiaTheme="minorEastAsia"/>
        </w:rPr>
      </w:pPr>
      <w:bookmarkStart w:id="198" w:name="_Toc120606528"/>
      <w:bookmarkStart w:id="199" w:name="_Toc191118575"/>
      <w:bookmarkStart w:id="200" w:name="_Toc20743975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198"/>
      <w:bookmarkEnd w:id="199"/>
      <w:bookmarkEnd w:id="200"/>
    </w:p>
    <w:p w14:paraId="2590EFFC" w14:textId="77777777" w:rsidR="00803083" w:rsidRPr="00886021" w:rsidRDefault="00803083" w:rsidP="00803083">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4"/>
        <w:rPr>
          <w:rFonts w:eastAsiaTheme="minorEastAsia"/>
        </w:rPr>
      </w:pPr>
      <w:bookmarkStart w:id="201" w:name="_Toc120606529"/>
      <w:bookmarkStart w:id="202" w:name="_Toc191118576"/>
      <w:bookmarkStart w:id="203" w:name="_Toc207439754"/>
      <w:r>
        <w:rPr>
          <w:rFonts w:eastAsiaTheme="minorEastAsia" w:hint="eastAsia"/>
        </w:rPr>
        <w:t>5</w:t>
      </w:r>
      <w:r>
        <w:rPr>
          <w:rFonts w:eastAsiaTheme="minorEastAsia"/>
        </w:rPr>
        <w:t>.1.1.2</w:t>
      </w:r>
      <w:r>
        <w:rPr>
          <w:rFonts w:eastAsiaTheme="minorEastAsia"/>
        </w:rPr>
        <w:tab/>
        <w:t>Power class of the BC</w:t>
      </w:r>
      <w:bookmarkEnd w:id="201"/>
      <w:bookmarkEnd w:id="202"/>
      <w:bookmarkEnd w:id="203"/>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lastRenderedPageBreak/>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4"/>
        <w:rPr>
          <w:rFonts w:eastAsiaTheme="minorEastAsia"/>
        </w:rPr>
      </w:pPr>
      <w:bookmarkStart w:id="204" w:name="_Toc120606530"/>
      <w:bookmarkStart w:id="205" w:name="_Toc191118577"/>
      <w:bookmarkStart w:id="206" w:name="_Toc20743975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204"/>
      <w:bookmarkEnd w:id="205"/>
      <w:bookmarkEnd w:id="206"/>
    </w:p>
    <w:p w14:paraId="485EA08E" w14:textId="77777777" w:rsidR="00803083" w:rsidRDefault="00803083" w:rsidP="00803083">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r>
              <w:t>ΔT</w:t>
            </w:r>
            <w:r>
              <w:rPr>
                <w:vertAlign w:val="subscript"/>
              </w:rPr>
              <w:t>IB,c</w:t>
            </w:r>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3"/>
      </w:pPr>
      <w:bookmarkStart w:id="207" w:name="_Toc207439756"/>
      <w:bookmarkEnd w:id="192"/>
      <w:r w:rsidRPr="00211C87">
        <w:t>5.1.2</w:t>
      </w:r>
      <w:r w:rsidRPr="00211C87">
        <w:tab/>
        <w:t>MSD analysis for simultaneous Rx/Tx</w:t>
      </w:r>
      <w:bookmarkEnd w:id="207"/>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(RB</w:t>
            </w:r>
            <w:r w:rsidRPr="00105B26">
              <w:rPr>
                <w:vertAlign w:val="subscript"/>
              </w:rPr>
              <w:t>start</w:t>
            </w:r>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(RB</w:t>
            </w:r>
            <w:r w:rsidRPr="00105B26">
              <w:rPr>
                <w:vertAlign w:val="subscript"/>
              </w:rPr>
              <w:t>start</w:t>
            </w:r>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(RBstart=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(RBstart=0)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(RB</w:t>
            </w:r>
            <w:r w:rsidRPr="00F53C37">
              <w:rPr>
                <w:rFonts w:ascii="Arial" w:hAnsi="Arial" w:cs="Arial"/>
                <w:sz w:val="18"/>
                <w:szCs w:val="18"/>
                <w:vertAlign w:val="subscript"/>
              </w:rPr>
              <w:t>start</w:t>
            </w:r>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(RB</w:t>
            </w:r>
            <w:r w:rsidRPr="00F53C37">
              <w:rPr>
                <w:rFonts w:ascii="Arial" w:hAnsi="Arial" w:cs="Arial"/>
                <w:sz w:val="18"/>
                <w:szCs w:val="18"/>
                <w:vertAlign w:val="subscript"/>
              </w:rPr>
              <w:t>start</w:t>
            </w:r>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(RBstart=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(RBstart=0)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lastRenderedPageBreak/>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(RB</w:t>
            </w:r>
            <w:r w:rsidRPr="00892194">
              <w:rPr>
                <w:vertAlign w:val="subscript"/>
              </w:rPr>
              <w:t>start</w:t>
            </w:r>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(RB</w:t>
            </w:r>
            <w:r w:rsidRPr="00892194">
              <w:rPr>
                <w:vertAlign w:val="subscript"/>
              </w:rPr>
              <w:t>start</w:t>
            </w:r>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(RBstart=0)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(RBstart=0)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[7.7]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(RBstart=0)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[21.4]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3"/>
      </w:pPr>
      <w:bookmarkStart w:id="208" w:name="_Toc207439757"/>
      <w:r w:rsidRPr="00211C87">
        <w:t>5.1.3</w:t>
      </w:r>
      <w:r w:rsidRPr="00211C87">
        <w:tab/>
        <w:t>Requirements for simultaneous Rx/Tx</w:t>
      </w:r>
      <w:bookmarkEnd w:id="208"/>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(RB</w:t>
            </w:r>
            <w:r w:rsidRPr="00892194">
              <w:rPr>
                <w:vertAlign w:val="subscript"/>
              </w:rPr>
              <w:t>start</w:t>
            </w:r>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(RB</w:t>
            </w:r>
            <w:r w:rsidRPr="00892194">
              <w:rPr>
                <w:vertAlign w:val="subscript"/>
              </w:rPr>
              <w:t>start</w:t>
            </w:r>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(RBstart=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(RBstart=0)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77777777" w:rsidR="000161F2" w:rsidRPr="000A4D42" w:rsidRDefault="000161F2" w:rsidP="00C979B5">
      <w:pPr>
        <w:rPr>
          <w:rFonts w:eastAsiaTheme="minorEastAsia"/>
          <w:lang w:eastAsia="zh-CN"/>
        </w:rPr>
      </w:pPr>
    </w:p>
    <w:p w14:paraId="0B7CB935" w14:textId="77777777" w:rsidR="00941C45" w:rsidRPr="00941C45" w:rsidRDefault="00941C45" w:rsidP="00941C45">
      <w:pPr>
        <w:pStyle w:val="8"/>
        <w:overflowPunct/>
        <w:autoSpaceDE/>
        <w:autoSpaceDN/>
        <w:adjustRightInd/>
        <w:textAlignment w:val="auto"/>
        <w:rPr>
          <w:rFonts w:eastAsiaTheme="minorEastAsia"/>
        </w:rPr>
      </w:pPr>
      <w:bookmarkStart w:id="209" w:name="_Toc107475353"/>
      <w:bookmarkStart w:id="210" w:name="_Toc107419716"/>
      <w:bookmarkStart w:id="211" w:name="_Toc107312132"/>
      <w:bookmarkStart w:id="212" w:name="_Toc106783240"/>
      <w:bookmarkStart w:id="213" w:name="_Toc90423036"/>
      <w:bookmarkStart w:id="214" w:name="_Toc82622189"/>
      <w:bookmarkStart w:id="215" w:name="_Toc74663646"/>
      <w:bookmarkStart w:id="216" w:name="_Toc67917025"/>
      <w:bookmarkStart w:id="217" w:name="_Toc61179723"/>
      <w:bookmarkStart w:id="218" w:name="_Toc61179253"/>
      <w:bookmarkStart w:id="219" w:name="_Toc53179005"/>
      <w:bookmarkStart w:id="220" w:name="_Toc53178554"/>
      <w:bookmarkStart w:id="221" w:name="_Toc45893848"/>
      <w:bookmarkStart w:id="222" w:name="_Toc44712536"/>
      <w:bookmarkStart w:id="223" w:name="_Toc37267929"/>
      <w:bookmarkStart w:id="224" w:name="_Toc37260541"/>
      <w:bookmarkStart w:id="225" w:name="_Toc36817615"/>
      <w:bookmarkStart w:id="226" w:name="_Toc29812063"/>
      <w:bookmarkStart w:id="227" w:name="_Toc21127854"/>
      <w:bookmarkStart w:id="228" w:name="_Toc191118580"/>
      <w:bookmarkStart w:id="229" w:name="clausehistory"/>
      <w:bookmarkStart w:id="230" w:name="historyclause"/>
      <w:bookmarkStart w:id="231" w:name="_Toc39585307"/>
      <w:bookmarkStart w:id="232" w:name="_Toc39586650"/>
      <w:bookmarkStart w:id="233" w:name="_Toc207439758"/>
      <w:r w:rsidRPr="00941C45">
        <w:rPr>
          <w:rFonts w:eastAsiaTheme="minorEastAsia"/>
        </w:rPr>
        <w:lastRenderedPageBreak/>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r>
              <w:rPr>
                <w:b/>
                <w:sz w:val="16"/>
              </w:rPr>
              <w:t>TDoc</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4E05EEAE" w:rsidR="00644D82" w:rsidRDefault="00644D82" w:rsidP="00644D82">
            <w:pPr>
              <w:pStyle w:val="TAC"/>
              <w:rPr>
                <w:sz w:val="16"/>
                <w:szCs w:val="16"/>
              </w:rPr>
            </w:pP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2D1FBF22" w:rsidR="00644D82" w:rsidRPr="00644D82" w:rsidRDefault="00C96585" w:rsidP="00644D82">
            <w:pPr>
              <w:pStyle w:val="TAC"/>
              <w:rPr>
                <w:sz w:val="16"/>
                <w:szCs w:val="16"/>
                <w:lang w:eastAsia="zh-CN"/>
              </w:rPr>
            </w:pPr>
            <w:ins w:id="234" w:author="Huawei -Danica" w:date="2025-08-30T09:48:00Z">
              <w:r w:rsidRPr="00C96585">
                <w:rPr>
                  <w:sz w:val="16"/>
                  <w:szCs w:val="16"/>
                  <w:lang w:eastAsia="zh-CN"/>
                </w:rPr>
                <w:t>R4-2503143</w:t>
              </w:r>
            </w:ins>
            <w:del w:id="235" w:author="Huawei -Danica" w:date="2025-08-30T09:48:00Z">
              <w:r w:rsidR="00644D82" w:rsidDel="00C96585">
                <w:rPr>
                  <w:rFonts w:hint="eastAsia"/>
                  <w:sz w:val="16"/>
                  <w:szCs w:val="16"/>
                  <w:lang w:eastAsia="zh-CN"/>
                </w:rPr>
                <w:delText>R</w:delText>
              </w:r>
              <w:r w:rsidR="00644D82" w:rsidDel="00C96585">
                <w:rPr>
                  <w:sz w:val="16"/>
                  <w:szCs w:val="16"/>
                  <w:lang w:eastAsia="zh-CN"/>
                </w:rPr>
                <w:delText>4-250xxxx</w:delText>
              </w:r>
            </w:del>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tr w:rsidR="00A50E43" w14:paraId="723C7CE7" w14:textId="77777777" w:rsidTr="00A0081A">
        <w:trPr>
          <w:ins w:id="236" w:author="Huawei -Danica" w:date="2025-08-30T09:4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7D49F12" w14:textId="3CC4378B" w:rsidR="00A50E43" w:rsidRDefault="00A50E43" w:rsidP="00A50E43">
            <w:pPr>
              <w:pStyle w:val="TAC"/>
              <w:rPr>
                <w:ins w:id="237" w:author="Huawei -Danica" w:date="2025-08-30T09:46:00Z"/>
                <w:sz w:val="16"/>
                <w:szCs w:val="16"/>
              </w:rPr>
            </w:pPr>
            <w:ins w:id="238" w:author="Huawei -Danica" w:date="2025-08-30T09:46:00Z">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8</w:t>
              </w:r>
            </w:ins>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62E75991" w14:textId="054019AD" w:rsidR="00A50E43" w:rsidRDefault="00A50E43" w:rsidP="00A50E43">
            <w:pPr>
              <w:pStyle w:val="TAC"/>
              <w:rPr>
                <w:ins w:id="239" w:author="Huawei -Danica" w:date="2025-08-30T09:46:00Z"/>
                <w:sz w:val="16"/>
                <w:szCs w:val="16"/>
              </w:rPr>
            </w:pPr>
            <w:ins w:id="240" w:author="Huawei -Danica" w:date="2025-08-30T09:46:00Z">
              <w:r>
                <w:rPr>
                  <w:sz w:val="16"/>
                  <w:szCs w:val="16"/>
                </w:rPr>
                <w:t>RAN4#</w:t>
              </w:r>
              <w:r>
                <w:rPr>
                  <w:rFonts w:hint="eastAsia"/>
                  <w:sz w:val="16"/>
                  <w:szCs w:val="16"/>
                  <w:lang w:eastAsia="zh-CN"/>
                </w:rPr>
                <w:t>1</w:t>
              </w:r>
              <w:r>
                <w:rPr>
                  <w:sz w:val="16"/>
                  <w:szCs w:val="16"/>
                  <w:lang w:eastAsia="zh-CN"/>
                </w:rPr>
                <w:t>16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3FC52" w14:textId="373764DB" w:rsidR="00A50E43" w:rsidRPr="00A50E43" w:rsidRDefault="00A50E43" w:rsidP="00A50E43">
            <w:pPr>
              <w:pStyle w:val="TAC"/>
              <w:rPr>
                <w:ins w:id="241" w:author="Huawei -Danica" w:date="2025-08-30T09:46:00Z"/>
                <w:sz w:val="16"/>
                <w:szCs w:val="16"/>
                <w:lang w:eastAsia="zh-CN"/>
              </w:rPr>
            </w:pPr>
            <w:ins w:id="242" w:author="Huawei -Danica" w:date="2025-08-30T09:46:00Z">
              <w:r w:rsidRPr="00A50E43">
                <w:rPr>
                  <w:sz w:val="16"/>
                  <w:szCs w:val="16"/>
                  <w:lang w:eastAsia="zh-CN"/>
                </w:rPr>
                <w:t>R4-2511899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3BE29" w14:textId="77777777" w:rsidR="00A50E43" w:rsidRDefault="00A50E43" w:rsidP="00A50E43">
            <w:pPr>
              <w:pStyle w:val="TAL"/>
              <w:rPr>
                <w:ins w:id="243" w:author="Huawei -Danica" w:date="2025-08-30T09:46: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332C12" w14:textId="77777777" w:rsidR="00A50E43" w:rsidRDefault="00A50E43" w:rsidP="00A50E43">
            <w:pPr>
              <w:pStyle w:val="TAR"/>
              <w:jc w:val="center"/>
              <w:rPr>
                <w:ins w:id="244" w:author="Huawei -Danica" w:date="2025-08-30T09: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E8E13" w14:textId="77777777" w:rsidR="00A50E43" w:rsidRDefault="00A50E43" w:rsidP="00A50E43">
            <w:pPr>
              <w:pStyle w:val="TAC"/>
              <w:rPr>
                <w:ins w:id="245" w:author="Huawei -Danica" w:date="2025-08-30T09:46:00Z"/>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0D3915" w14:textId="02973157" w:rsidR="00A50E43" w:rsidRDefault="00A50E43" w:rsidP="00A50E43">
            <w:pPr>
              <w:pStyle w:val="TAL"/>
              <w:rPr>
                <w:ins w:id="246" w:author="Huawei -Danica" w:date="2025-08-30T09:46:00Z"/>
                <w:rFonts w:cs="Arial" w:hint="eastAsia"/>
                <w:snapToGrid w:val="0"/>
                <w:sz w:val="16"/>
                <w:szCs w:val="16"/>
                <w:lang w:eastAsia="zh-CN"/>
              </w:rPr>
            </w:pPr>
            <w:ins w:id="247" w:author="Huawei -Danica" w:date="2025-08-30T09:47:00Z">
              <w:r w:rsidRPr="00A50E43">
                <w:rPr>
                  <w:rFonts w:cs="Arial"/>
                  <w:snapToGrid w:val="0"/>
                  <w:sz w:val="16"/>
                  <w:szCs w:val="16"/>
                  <w:lang w:eastAsia="zh-CN"/>
                </w:rPr>
                <w:t>TP to TR 38.793 on applicability of mandatory support of simultaneous Rx-Tx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3ADBA" w14:textId="77777777" w:rsidR="00A50E43" w:rsidRDefault="00A50E43" w:rsidP="00A50E43">
            <w:pPr>
              <w:pStyle w:val="TAC"/>
              <w:rPr>
                <w:ins w:id="248" w:author="Huawei -Danica" w:date="2025-08-30T09:46:00Z"/>
                <w:rFonts w:eastAsiaTheme="minorEastAsia" w:hint="eastAsia"/>
                <w:sz w:val="16"/>
                <w:szCs w:val="16"/>
                <w:lang w:eastAsia="zh-CN"/>
              </w:rPr>
            </w:pPr>
          </w:p>
        </w:tc>
      </w:tr>
      <w:tr w:rsidR="00A50E43" w14:paraId="51E962E8" w14:textId="77777777" w:rsidTr="00A0081A">
        <w:trPr>
          <w:ins w:id="249" w:author="Huawei -Danica" w:date="2025-08-30T09:4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3B6601F" w14:textId="0890B301" w:rsidR="00A50E43" w:rsidRDefault="00A50E43" w:rsidP="00A50E43">
            <w:pPr>
              <w:pStyle w:val="TAC"/>
              <w:rPr>
                <w:ins w:id="250" w:author="Huawei -Danica" w:date="2025-08-30T09:45:00Z"/>
                <w:sz w:val="16"/>
                <w:szCs w:val="16"/>
              </w:rPr>
            </w:pPr>
            <w:ins w:id="251" w:author="Huawei -Danica" w:date="2025-08-30T09:46:00Z">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9</w:t>
              </w:r>
            </w:ins>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692679B" w14:textId="78200AE7" w:rsidR="00A50E43" w:rsidRDefault="00A50E43" w:rsidP="00A50E43">
            <w:pPr>
              <w:pStyle w:val="TAC"/>
              <w:rPr>
                <w:ins w:id="252" w:author="Huawei -Danica" w:date="2025-08-30T09:45:00Z"/>
                <w:sz w:val="16"/>
                <w:szCs w:val="16"/>
              </w:rPr>
            </w:pPr>
            <w:ins w:id="253" w:author="Huawei -Danica" w:date="2025-08-30T09:46:00Z">
              <w:r>
                <w:rPr>
                  <w:sz w:val="16"/>
                  <w:szCs w:val="16"/>
                </w:rPr>
                <w:t>RAN4#</w:t>
              </w:r>
              <w:r>
                <w:rPr>
                  <w:rFonts w:hint="eastAsia"/>
                  <w:sz w:val="16"/>
                  <w:szCs w:val="16"/>
                  <w:lang w:eastAsia="zh-CN"/>
                </w:rPr>
                <w:t>1</w:t>
              </w:r>
              <w:r>
                <w:rPr>
                  <w:sz w:val="16"/>
                  <w:szCs w:val="16"/>
                  <w:lang w:eastAsia="zh-CN"/>
                </w:rPr>
                <w:t>1</w:t>
              </w:r>
              <w:r>
                <w:rPr>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D7B79" w14:textId="42FC09FA" w:rsidR="00A50E43" w:rsidRDefault="00A50E43" w:rsidP="00A50E43">
            <w:pPr>
              <w:pStyle w:val="TAC"/>
              <w:rPr>
                <w:ins w:id="254" w:author="Huawei -Danica" w:date="2025-08-30T09:45:00Z"/>
                <w:rFonts w:hint="eastAsia"/>
                <w:sz w:val="16"/>
                <w:szCs w:val="16"/>
                <w:lang w:eastAsia="zh-CN"/>
              </w:rPr>
            </w:pPr>
            <w:ins w:id="255" w:author="Huawei -Danica" w:date="2025-08-30T09:45:00Z">
              <w:r w:rsidRPr="00A50E43">
                <w:rPr>
                  <w:sz w:val="16"/>
                  <w:szCs w:val="16"/>
                  <w:lang w:eastAsia="zh-CN"/>
                </w:rPr>
                <w:t>R4-2510471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6CCD1" w14:textId="77777777" w:rsidR="00A50E43" w:rsidRDefault="00A50E43" w:rsidP="00A50E43">
            <w:pPr>
              <w:pStyle w:val="TAL"/>
              <w:rPr>
                <w:ins w:id="256" w:author="Huawei -Danica" w:date="2025-08-30T09:4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93C2B25" w14:textId="77777777" w:rsidR="00A50E43" w:rsidRDefault="00A50E43" w:rsidP="00A50E43">
            <w:pPr>
              <w:pStyle w:val="TAR"/>
              <w:jc w:val="center"/>
              <w:rPr>
                <w:ins w:id="257" w:author="Huawei -Danica" w:date="2025-08-30T09:4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FED47" w14:textId="77777777" w:rsidR="00A50E43" w:rsidRDefault="00A50E43" w:rsidP="00A50E43">
            <w:pPr>
              <w:pStyle w:val="TAC"/>
              <w:rPr>
                <w:ins w:id="258" w:author="Huawei -Danica" w:date="2025-08-30T09:45:00Z"/>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794E9787" w14:textId="6BFD2D3F" w:rsidR="00A50E43" w:rsidRDefault="00A50E43" w:rsidP="00A50E43">
            <w:pPr>
              <w:pStyle w:val="TAL"/>
              <w:rPr>
                <w:ins w:id="259" w:author="Huawei -Danica" w:date="2025-08-30T09:45:00Z"/>
                <w:rFonts w:cs="Arial" w:hint="eastAsia"/>
                <w:snapToGrid w:val="0"/>
                <w:sz w:val="16"/>
                <w:szCs w:val="16"/>
                <w:lang w:eastAsia="zh-CN"/>
              </w:rPr>
            </w:pPr>
            <w:ins w:id="260" w:author="Huawei -Danica" w:date="2025-08-30T09:46:00Z">
              <w:r>
                <w:rPr>
                  <w:rFonts w:cs="Arial" w:hint="eastAsia"/>
                  <w:snapToGrid w:val="0"/>
                  <w:sz w:val="16"/>
                  <w:szCs w:val="16"/>
                  <w:lang w:eastAsia="zh-CN"/>
                </w:rPr>
                <w:t>T</w:t>
              </w:r>
              <w:r>
                <w:rPr>
                  <w:rFonts w:cs="Arial"/>
                  <w:snapToGrid w:val="0"/>
                  <w:sz w:val="16"/>
                  <w:szCs w:val="16"/>
                  <w:lang w:eastAsia="zh-CN"/>
                </w:rPr>
                <w:t>R v0.</w:t>
              </w:r>
              <w:r>
                <w:rPr>
                  <w:rFonts w:cs="Arial"/>
                  <w:snapToGrid w:val="0"/>
                  <w:sz w:val="16"/>
                  <w:szCs w:val="16"/>
                  <w:lang w:eastAsia="zh-CN"/>
                </w:rPr>
                <w:t>2</w:t>
              </w:r>
              <w:r>
                <w:rPr>
                  <w:rFonts w:cs="Arial"/>
                  <w:snapToGrid w:val="0"/>
                  <w:sz w:val="16"/>
                  <w:szCs w:val="16"/>
                  <w:lang w:eastAsia="zh-CN"/>
                </w:rPr>
                <w:t>.0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14F8" w14:textId="24EB476E" w:rsidR="00A50E43" w:rsidRPr="00C96585" w:rsidRDefault="00A50E43" w:rsidP="00A50E43">
            <w:pPr>
              <w:pStyle w:val="TAC"/>
              <w:rPr>
                <w:ins w:id="261" w:author="Huawei -Danica" w:date="2025-08-30T09:45:00Z"/>
                <w:rFonts w:eastAsiaTheme="minorEastAsia" w:hint="eastAsia"/>
                <w:sz w:val="16"/>
                <w:szCs w:val="16"/>
                <w:lang w:eastAsia="zh-CN"/>
              </w:rPr>
            </w:pPr>
            <w:ins w:id="262" w:author="Huawei -Danica" w:date="2025-08-30T09:46:00Z">
              <w:r>
                <w:rPr>
                  <w:rFonts w:eastAsiaTheme="minorEastAsia" w:hint="eastAsia"/>
                  <w:sz w:val="16"/>
                  <w:szCs w:val="16"/>
                  <w:lang w:eastAsia="zh-CN"/>
                </w:rPr>
                <w:t>0</w:t>
              </w:r>
              <w:r>
                <w:rPr>
                  <w:rFonts w:eastAsiaTheme="minorEastAsia"/>
                  <w:sz w:val="16"/>
                  <w:szCs w:val="16"/>
                  <w:lang w:eastAsia="zh-CN"/>
                </w:rPr>
                <w:t>.2.0</w:t>
              </w:r>
            </w:ins>
          </w:p>
        </w:tc>
      </w:tr>
      <w:bookmarkEnd w:id="193"/>
      <w:bookmarkEnd w:id="231"/>
      <w:bookmarkEnd w:id="232"/>
    </w:tbl>
    <w:p w14:paraId="5ACD8913" w14:textId="77777777" w:rsidR="002F13B0" w:rsidRPr="000161F2" w:rsidRDefault="002F13B0" w:rsidP="004445FE">
      <w:pPr>
        <w:spacing w:after="120"/>
        <w:rPr>
          <w:lang w:val="en-US"/>
        </w:rPr>
      </w:pPr>
    </w:p>
    <w:sectPr w:rsidR="002F13B0" w:rsidRPr="000161F2" w:rsidSect="009A676D">
      <w:headerReference w:type="even" r:id="rId12"/>
      <w:headerReference w:type="default"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596D6" w14:textId="77777777" w:rsidR="00DD3F34" w:rsidRDefault="00DD3F34" w:rsidP="0095591C">
      <w:pPr>
        <w:spacing w:after="60"/>
        <w:ind w:left="210"/>
      </w:pPr>
      <w:r>
        <w:separator/>
      </w:r>
    </w:p>
  </w:endnote>
  <w:endnote w:type="continuationSeparator" w:id="0">
    <w:p w14:paraId="648931E9" w14:textId="77777777" w:rsidR="00DD3F34" w:rsidRDefault="00DD3F3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l?r ??乫c"/>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altName w:val="Yu Gothic UI"/>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等线">
    <w:altName w:val="μè??"/>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79F02" w14:textId="77777777"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8D772" w14:textId="77777777" w:rsidR="00DD3F34" w:rsidRDefault="00DD3F34" w:rsidP="0095591C">
      <w:pPr>
        <w:spacing w:after="60"/>
        <w:ind w:left="210"/>
      </w:pPr>
      <w:r>
        <w:separator/>
      </w:r>
    </w:p>
  </w:footnote>
  <w:footnote w:type="continuationSeparator" w:id="0">
    <w:p w14:paraId="1CEBBF76" w14:textId="77777777" w:rsidR="00DD3F34" w:rsidRDefault="00DD3F34"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F2EB" w14:textId="7CBD31EC"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9B1">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566009E6"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9B1">
      <w:rPr>
        <w:rFonts w:ascii="Arial" w:hAnsi="Arial" w:cs="Arial"/>
        <w:b/>
        <w:noProof/>
        <w:sz w:val="18"/>
        <w:szCs w:val="18"/>
      </w:rPr>
      <w:t>3GPP TR 38.793 V0.12.0 (2025-0409)</w:t>
    </w:r>
    <w:r>
      <w:rPr>
        <w:rFonts w:ascii="Arial" w:hAnsi="Arial" w:cs="Arial"/>
        <w:b/>
        <w:sz w:val="18"/>
        <w:szCs w:val="18"/>
      </w:rPr>
      <w:fldChar w:fldCharType="end"/>
    </w:r>
  </w:p>
  <w:p w14:paraId="2E2FBFDB" w14:textId="77777777" w:rsidR="009A3F7F" w:rsidRDefault="009A3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1A3263"/>
    <w:multiLevelType w:val="hybridMultilevel"/>
    <w:tmpl w:val="31584B24"/>
    <w:lvl w:ilvl="0" w:tplc="9918D190">
      <w:start w:val="4"/>
      <w:numFmt w:val="bullet"/>
      <w:lvlText w:val="-"/>
      <w:lvlJc w:val="left"/>
      <w:pPr>
        <w:ind w:left="1077" w:hanging="360"/>
      </w:pPr>
      <w:rPr>
        <w:rFonts w:ascii="Times New Roman" w:eastAsiaTheme="minorHAnsi"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2"/>
  </w:num>
  <w:num w:numId="4">
    <w:abstractNumId w:val="17"/>
  </w:num>
  <w:num w:numId="5">
    <w:abstractNumId w:val="7"/>
  </w:num>
  <w:num w:numId="6">
    <w:abstractNumId w:val="25"/>
  </w:num>
  <w:num w:numId="7">
    <w:abstractNumId w:val="3"/>
  </w:num>
  <w:num w:numId="8">
    <w:abstractNumId w:val="18"/>
  </w:num>
  <w:num w:numId="9">
    <w:abstractNumId w:val="9"/>
  </w:num>
  <w:num w:numId="10">
    <w:abstractNumId w:val="23"/>
  </w:num>
  <w:num w:numId="11">
    <w:abstractNumId w:val="26"/>
  </w:num>
  <w:num w:numId="12">
    <w:abstractNumId w:val="27"/>
  </w:num>
  <w:num w:numId="13">
    <w:abstractNumId w:val="11"/>
  </w:num>
  <w:num w:numId="14">
    <w:abstractNumId w:val="14"/>
  </w:num>
  <w:num w:numId="15">
    <w:abstractNumId w:val="8"/>
  </w:num>
  <w:num w:numId="16">
    <w:abstractNumId w:val="21"/>
  </w:num>
  <w:num w:numId="17">
    <w:abstractNumId w:val="0"/>
  </w:num>
  <w:num w:numId="18">
    <w:abstractNumId w:val="22"/>
  </w:num>
  <w:num w:numId="19">
    <w:abstractNumId w:val="19"/>
  </w:num>
  <w:num w:numId="20">
    <w:abstractNumId w:val="10"/>
  </w:num>
  <w:num w:numId="21">
    <w:abstractNumId w:val="1"/>
  </w:num>
  <w:num w:numId="22">
    <w:abstractNumId w:val="16"/>
  </w:num>
  <w:num w:numId="23">
    <w:abstractNumId w:val="5"/>
  </w:num>
  <w:num w:numId="24">
    <w:abstractNumId w:val="12"/>
  </w:num>
  <w:num w:numId="25">
    <w:abstractNumId w:val="15"/>
  </w:num>
  <w:num w:numId="26">
    <w:abstractNumId w:val="24"/>
  </w:num>
  <w:num w:numId="27">
    <w:abstractNumId w:val="6"/>
  </w:num>
  <w:num w:numId="28">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A26"/>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0E43"/>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53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585"/>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34"/>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9B1"/>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6437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6437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6437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64373D"/>
    <w:pPr>
      <w:ind w:left="1701" w:hanging="1701"/>
      <w:outlineLvl w:val="4"/>
    </w:pPr>
    <w:rPr>
      <w:sz w:val="22"/>
    </w:rPr>
  </w:style>
  <w:style w:type="paragraph" w:styleId="6">
    <w:name w:val="heading 6"/>
    <w:aliases w:val="T1,Header 6"/>
    <w:basedOn w:val="H6"/>
    <w:next w:val="a1"/>
    <w:link w:val="60"/>
    <w:qFormat/>
    <w:rsid w:val="0064373D"/>
    <w:pPr>
      <w:outlineLvl w:val="5"/>
    </w:pPr>
  </w:style>
  <w:style w:type="paragraph" w:styleId="7">
    <w:name w:val="heading 7"/>
    <w:basedOn w:val="H6"/>
    <w:next w:val="a1"/>
    <w:link w:val="70"/>
    <w:qFormat/>
    <w:rsid w:val="0064373D"/>
    <w:pPr>
      <w:outlineLvl w:val="6"/>
    </w:pPr>
  </w:style>
  <w:style w:type="paragraph" w:styleId="8">
    <w:name w:val="heading 8"/>
    <w:aliases w:val="Table Heading"/>
    <w:basedOn w:val="11"/>
    <w:next w:val="a1"/>
    <w:link w:val="80"/>
    <w:qFormat/>
    <w:rsid w:val="0064373D"/>
    <w:pPr>
      <w:ind w:left="0" w:firstLine="0"/>
      <w:outlineLvl w:val="7"/>
    </w:pPr>
  </w:style>
  <w:style w:type="paragraph" w:styleId="9">
    <w:name w:val="heading 9"/>
    <w:aliases w:val="Figure Heading,FH"/>
    <w:basedOn w:val="8"/>
    <w:next w:val="a1"/>
    <w:link w:val="90"/>
    <w:qFormat/>
    <w:rsid w:val="006437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en-GB"/>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en-GB"/>
    </w:rPr>
  </w:style>
  <w:style w:type="paragraph" w:styleId="TOC9">
    <w:name w:val="toc 9"/>
    <w:basedOn w:val="TOC8"/>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13">
    <w:name w:val="index 1"/>
    <w:basedOn w:val="a1"/>
    <w:rsid w:val="0064373D"/>
    <w:pPr>
      <w:keepLines/>
      <w:spacing w:after="0"/>
    </w:pPr>
  </w:style>
  <w:style w:type="paragraph" w:styleId="21">
    <w:name w:val="index 2"/>
    <w:basedOn w:val="13"/>
    <w:rsid w:val="0064373D"/>
    <w:pPr>
      <w:ind w:left="284"/>
    </w:pPr>
  </w:style>
  <w:style w:type="paragraph" w:styleId="a7">
    <w:name w:val="footer"/>
    <w:aliases w:val="footer odd,footer,fo,pie de página"/>
    <w:basedOn w:val="a5"/>
    <w:link w:val="a8"/>
    <w:rsid w:val="0064373D"/>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en-GB"/>
    </w:rPr>
  </w:style>
  <w:style w:type="character" w:styleId="a9">
    <w:name w:val="footnote reference"/>
    <w:aliases w:val="Appel note de bas de p,Nota,Footnote symbol,Footnote"/>
    <w:basedOn w:val="a2"/>
    <w:rsid w:val="0064373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64373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en-GB"/>
    </w:rPr>
  </w:style>
  <w:style w:type="paragraph" w:customStyle="1" w:styleId="NO">
    <w:name w:val="NO"/>
    <w:basedOn w:val="a1"/>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a1"/>
    <w:link w:val="TALCar"/>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c"/>
    <w:rsid w:val="0064373D"/>
    <w:pPr>
      <w:ind w:left="851"/>
    </w:pPr>
  </w:style>
  <w:style w:type="paragraph" w:styleId="ac">
    <w:name w:val="List Number"/>
    <w:basedOn w:val="ad"/>
    <w:rsid w:val="0064373D"/>
  </w:style>
  <w:style w:type="paragraph" w:styleId="ad">
    <w:name w:val="List"/>
    <w:basedOn w:val="a1"/>
    <w:link w:val="ae"/>
    <w:rsid w:val="0064373D"/>
    <w:pPr>
      <w:ind w:left="568" w:hanging="284"/>
    </w:pPr>
  </w:style>
  <w:style w:type="paragraph" w:customStyle="1" w:styleId="TAH">
    <w:name w:val="TAH"/>
    <w:basedOn w:val="TAC"/>
    <w:link w:val="TAHCar"/>
    <w:rsid w:val="0064373D"/>
    <w:rPr>
      <w:b/>
    </w:rPr>
  </w:style>
  <w:style w:type="paragraph" w:customStyle="1" w:styleId="TAC">
    <w:name w:val="TAC"/>
    <w:basedOn w:val="TAL"/>
    <w:link w:val="TACChar"/>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64373D"/>
    <w:pPr>
      <w:ind w:left="1985" w:hanging="1985"/>
    </w:pPr>
  </w:style>
  <w:style w:type="paragraph" w:styleId="TOC7">
    <w:name w:val="toc 7"/>
    <w:basedOn w:val="TOC6"/>
    <w:next w:val="a1"/>
    <w:rsid w:val="0064373D"/>
    <w:pPr>
      <w:ind w:left="2268" w:hanging="2268"/>
    </w:pPr>
  </w:style>
  <w:style w:type="paragraph" w:styleId="23">
    <w:name w:val="List Bullet 2"/>
    <w:basedOn w:val="af0"/>
    <w:link w:val="24"/>
    <w:rsid w:val="0064373D"/>
    <w:pPr>
      <w:ind w:left="851"/>
    </w:pPr>
  </w:style>
  <w:style w:type="paragraph" w:styleId="af0">
    <w:name w:val="List Bullet"/>
    <w:basedOn w:val="ad"/>
    <w:link w:val="af1"/>
    <w:rsid w:val="0064373D"/>
  </w:style>
  <w:style w:type="paragraph" w:customStyle="1" w:styleId="TH">
    <w:name w:val="TH"/>
    <w:basedOn w:val="a1"/>
    <w:link w:val="THChar"/>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2"/>
    <w:rsid w:val="0064373D"/>
    <w:pPr>
      <w:ind w:left="1135"/>
    </w:pPr>
  </w:style>
  <w:style w:type="paragraph" w:styleId="25">
    <w:name w:val="List 2"/>
    <w:basedOn w:val="ad"/>
    <w:link w:val="26"/>
    <w:rsid w:val="0064373D"/>
    <w:pPr>
      <w:ind w:left="851"/>
    </w:pPr>
  </w:style>
  <w:style w:type="paragraph" w:styleId="33">
    <w:name w:val="List 3"/>
    <w:basedOn w:val="25"/>
    <w:rsid w:val="0064373D"/>
    <w:pPr>
      <w:ind w:left="1135"/>
    </w:pPr>
  </w:style>
  <w:style w:type="paragraph" w:styleId="41">
    <w:name w:val="List 4"/>
    <w:basedOn w:val="33"/>
    <w:rsid w:val="0064373D"/>
    <w:pPr>
      <w:ind w:left="1418"/>
    </w:pPr>
  </w:style>
  <w:style w:type="paragraph" w:styleId="51">
    <w:name w:val="List 5"/>
    <w:basedOn w:val="41"/>
    <w:rsid w:val="0064373D"/>
    <w:pPr>
      <w:ind w:left="1702"/>
    </w:pPr>
  </w:style>
  <w:style w:type="paragraph" w:styleId="42">
    <w:name w:val="List Bullet 4"/>
    <w:basedOn w:val="31"/>
    <w:rsid w:val="0064373D"/>
    <w:pPr>
      <w:ind w:left="1418"/>
    </w:pPr>
  </w:style>
  <w:style w:type="paragraph" w:styleId="52">
    <w:name w:val="List Bullet 5"/>
    <w:basedOn w:val="42"/>
    <w:rsid w:val="0064373D"/>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列出段落"/>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rsid w:val="0064373D"/>
  </w:style>
  <w:style w:type="character" w:customStyle="1" w:styleId="B1Char">
    <w:name w:val="B1 Char"/>
    <w:link w:val="B10"/>
    <w:rsid w:val="00CF4BCF"/>
    <w:rPr>
      <w:rFonts w:eastAsia="Times New Roman"/>
      <w:lang w:val="en-GB" w:eastAsia="en-GB"/>
    </w:rPr>
  </w:style>
  <w:style w:type="paragraph" w:customStyle="1" w:styleId="B20">
    <w:name w:val="B2"/>
    <w:basedOn w:val="25"/>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33"/>
    <w:link w:val="B3Char"/>
    <w:rsid w:val="0064373D"/>
  </w:style>
  <w:style w:type="character" w:customStyle="1" w:styleId="B3Char">
    <w:name w:val="B3 Char"/>
    <w:link w:val="B30"/>
    <w:rsid w:val="00CF4BCF"/>
    <w:rPr>
      <w:rFonts w:eastAsia="Times New Roman"/>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64373D"/>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a1"/>
    <w:rsid w:val="0064373D"/>
    <w:pPr>
      <w:spacing w:after="0"/>
    </w:pPr>
  </w:style>
  <w:style w:type="paragraph" w:customStyle="1" w:styleId="TT">
    <w:name w:val="TT"/>
    <w:basedOn w:val="11"/>
    <w:next w:val="a1"/>
    <w:rsid w:val="0064373D"/>
    <w:pPr>
      <w:outlineLvl w:val="9"/>
    </w:pPr>
  </w:style>
  <w:style w:type="paragraph" w:customStyle="1" w:styleId="EX">
    <w:name w:val="EX"/>
    <w:basedOn w:val="a1"/>
    <w:link w:val="EXChar"/>
    <w:rsid w:val="0064373D"/>
    <w:pPr>
      <w:keepLines/>
      <w:ind w:left="1702" w:hanging="1418"/>
    </w:pPr>
  </w:style>
  <w:style w:type="paragraph" w:customStyle="1" w:styleId="EW">
    <w:name w:val="EW"/>
    <w:basedOn w:val="EX"/>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64373D"/>
  </w:style>
  <w:style w:type="paragraph" w:customStyle="1" w:styleId="B5">
    <w:name w:val="B5"/>
    <w:basedOn w:val="51"/>
    <w:rsid w:val="0064373D"/>
  </w:style>
  <w:style w:type="paragraph" w:customStyle="1" w:styleId="ZTD">
    <w:name w:val="ZTD"/>
    <w:basedOn w:val="ZB"/>
    <w:rsid w:val="0064373D"/>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0">
    <w:name w:val="标题 6 字符"/>
    <w:aliases w:val="T1 字符,Header 6 字符"/>
    <w:link w:val="6"/>
    <w:rsid w:val="00F705E1"/>
    <w:rPr>
      <w:rFonts w:ascii="Arial" w:eastAsia="Times New Roman" w:hAnsi="Arial"/>
      <w:lang w:val="en-GB" w:eastAsia="en-GB"/>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en-GB"/>
    </w:rPr>
  </w:style>
  <w:style w:type="character" w:customStyle="1" w:styleId="80">
    <w:name w:val="标题 8 字符"/>
    <w:aliases w:val="Table Heading 字符"/>
    <w:link w:val="8"/>
    <w:rsid w:val="00F705E1"/>
    <w:rPr>
      <w:rFonts w:ascii="Arial" w:eastAsia="Times New Roman" w:hAnsi="Arial"/>
      <w:sz w:val="36"/>
      <w:lang w:val="en-GB" w:eastAsia="en-GB"/>
    </w:rPr>
  </w:style>
  <w:style w:type="character" w:customStyle="1" w:styleId="90">
    <w:name w:val="标题 9 字符"/>
    <w:aliases w:val="Figure Heading 字符,FH 字符"/>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en-GB"/>
    </w:rPr>
  </w:style>
  <w:style w:type="character" w:customStyle="1" w:styleId="26">
    <w:name w:val="列表 2 字符"/>
    <w:link w:val="25"/>
    <w:rsid w:val="00F705E1"/>
    <w:rPr>
      <w:rFonts w:eastAsia="Times New Roman"/>
      <w:lang w:val="en-GB" w:eastAsia="en-GB"/>
    </w:rPr>
  </w:style>
  <w:style w:type="character" w:customStyle="1" w:styleId="32">
    <w:name w:val="列表项目符号 3 字符"/>
    <w:link w:val="31"/>
    <w:rsid w:val="00F705E1"/>
    <w:rPr>
      <w:rFonts w:eastAsia="Times New Roman"/>
      <w:lang w:val="en-GB" w:eastAsia="en-GB"/>
    </w:rPr>
  </w:style>
  <w:style w:type="character" w:customStyle="1" w:styleId="24">
    <w:name w:val="列表项目符号 2 字符"/>
    <w:link w:val="23"/>
    <w:rsid w:val="00F705E1"/>
    <w:rPr>
      <w:rFonts w:eastAsia="Times New Roman"/>
      <w:lang w:val="en-GB" w:eastAsia="en-GB"/>
    </w:rPr>
  </w:style>
  <w:style w:type="character" w:customStyle="1" w:styleId="af1">
    <w:name w:val="列表项目符号 字符"/>
    <w:link w:val="af0"/>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4982-1401-4262-9287-24D7EB2C1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2927</Words>
  <Characters>16686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 -Danica</cp:lastModifiedBy>
  <cp:revision>2</cp:revision>
  <cp:lastPrinted>2007-04-24T00:59:00Z</cp:lastPrinted>
  <dcterms:created xsi:type="dcterms:W3CDTF">2025-08-30T01:49:00Z</dcterms:created>
  <dcterms:modified xsi:type="dcterms:W3CDTF">2025-08-30T01:49:00Z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